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4E619" w14:textId="77777777" w:rsidR="00B65F2E" w:rsidRDefault="00560FF7">
      <w:pPr>
        <w:pStyle w:val="a7"/>
        <w:tabs>
          <w:tab w:val="left" w:pos="2410"/>
          <w:tab w:val="right" w:pos="9639"/>
        </w:tabs>
        <w:rPr>
          <w:bCs/>
          <w:i/>
          <w:sz w:val="24"/>
          <w:szCs w:val="24"/>
          <w:lang w:val="en-US" w:eastAsia="zh-CN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sz w:val="24"/>
          <w:szCs w:val="24"/>
        </w:rPr>
        <w:t>-e</w:t>
      </w:r>
      <w:r>
        <w:rPr>
          <w:bCs/>
          <w:sz w:val="24"/>
          <w:szCs w:val="24"/>
        </w:rPr>
        <w:tab/>
        <w:t>R3-22</w:t>
      </w:r>
      <w:r>
        <w:rPr>
          <w:rFonts w:hint="eastAsia"/>
          <w:bCs/>
          <w:sz w:val="24"/>
          <w:szCs w:val="24"/>
          <w:lang w:val="en-US" w:eastAsia="zh-CN"/>
        </w:rPr>
        <w:t>2452</w:t>
      </w:r>
    </w:p>
    <w:p w14:paraId="26DC2C3E" w14:textId="77777777" w:rsidR="00B65F2E" w:rsidRDefault="00560FF7">
      <w:pPr>
        <w:pStyle w:val="a7"/>
        <w:tabs>
          <w:tab w:val="left" w:pos="2410"/>
          <w:tab w:val="right" w:pos="9639"/>
        </w:tabs>
        <w:rPr>
          <w:bCs/>
          <w:sz w:val="24"/>
          <w:szCs w:val="24"/>
        </w:rPr>
      </w:pPr>
      <w:r>
        <w:rPr>
          <w:rFonts w:eastAsia="Batang" w:cs="Arial"/>
          <w:color w:val="000000"/>
          <w:sz w:val="24"/>
          <w:szCs w:val="24"/>
        </w:rPr>
        <w:t xml:space="preserve">Online, </w:t>
      </w:r>
      <w:r>
        <w:rPr>
          <w:rFonts w:eastAsia="Batang" w:cs="Arial" w:hint="eastAsia"/>
          <w:color w:val="000000"/>
          <w:sz w:val="24"/>
          <w:szCs w:val="24"/>
          <w:lang w:val="en-US" w:eastAsia="zh-CN"/>
        </w:rPr>
        <w:t>21th</w:t>
      </w:r>
      <w:r>
        <w:rPr>
          <w:rFonts w:eastAsia="Batang" w:cs="Arial"/>
          <w:color w:val="000000"/>
          <w:sz w:val="24"/>
          <w:szCs w:val="24"/>
        </w:rPr>
        <w:t xml:space="preserve"> </w:t>
      </w:r>
      <w:r>
        <w:rPr>
          <w:rFonts w:eastAsia="Batang" w:cs="Arial" w:hint="eastAsia"/>
          <w:color w:val="000000"/>
          <w:sz w:val="24"/>
          <w:szCs w:val="24"/>
          <w:lang w:val="en-US" w:eastAsia="zh-CN"/>
        </w:rPr>
        <w:t>Fed</w:t>
      </w:r>
      <w:r>
        <w:rPr>
          <w:rFonts w:eastAsia="Batang" w:cs="Arial"/>
          <w:color w:val="000000"/>
          <w:sz w:val="24"/>
          <w:szCs w:val="24"/>
        </w:rPr>
        <w:t xml:space="preserve">– </w:t>
      </w:r>
      <w:r>
        <w:rPr>
          <w:rFonts w:eastAsia="Batang" w:cs="Arial" w:hint="eastAsia"/>
          <w:color w:val="000000"/>
          <w:sz w:val="24"/>
          <w:szCs w:val="24"/>
          <w:lang w:val="en-US" w:eastAsia="zh-CN"/>
        </w:rPr>
        <w:t>3rd</w:t>
      </w:r>
      <w:r>
        <w:rPr>
          <w:rFonts w:eastAsia="Batang" w:cs="Arial"/>
          <w:color w:val="000000"/>
          <w:sz w:val="24"/>
          <w:szCs w:val="24"/>
        </w:rPr>
        <w:t xml:space="preserve"> </w:t>
      </w:r>
      <w:r>
        <w:rPr>
          <w:rFonts w:eastAsia="Batang" w:cs="Arial" w:hint="eastAsia"/>
          <w:color w:val="000000"/>
          <w:sz w:val="24"/>
          <w:szCs w:val="24"/>
          <w:lang w:val="en-US" w:eastAsia="zh-CN"/>
        </w:rPr>
        <w:t>Mar</w:t>
      </w:r>
      <w:r>
        <w:rPr>
          <w:rFonts w:eastAsia="Batang" w:cs="Arial"/>
          <w:color w:val="000000"/>
          <w:sz w:val="24"/>
          <w:szCs w:val="24"/>
        </w:rPr>
        <w:t xml:space="preserve"> 2022</w:t>
      </w:r>
    </w:p>
    <w:p w14:paraId="679A1439" w14:textId="77777777" w:rsidR="00B65F2E" w:rsidRDefault="00B65F2E">
      <w:pPr>
        <w:pStyle w:val="a7"/>
        <w:rPr>
          <w:bCs/>
          <w:sz w:val="24"/>
        </w:rPr>
      </w:pPr>
    </w:p>
    <w:p w14:paraId="1D06B669" w14:textId="77777777" w:rsidR="00B65F2E" w:rsidRDefault="00B65F2E">
      <w:pPr>
        <w:pStyle w:val="a7"/>
        <w:rPr>
          <w:bCs/>
          <w:sz w:val="24"/>
        </w:rPr>
      </w:pPr>
    </w:p>
    <w:p w14:paraId="25909C9C" w14:textId="77777777" w:rsidR="00B65F2E" w:rsidRDefault="00560FF7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21.1</w:t>
      </w:r>
    </w:p>
    <w:p w14:paraId="37D4C492" w14:textId="77777777" w:rsidR="00B65F2E" w:rsidRDefault="00560FF7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val="en-US" w:eastAsia="zh-CN"/>
        </w:rPr>
        <w:tab/>
        <w:t>ZTE</w:t>
      </w:r>
      <w:r>
        <w:rPr>
          <w:rFonts w:ascii="Arial" w:hAnsi="Arial" w:cs="Arial"/>
          <w:b/>
          <w:bCs/>
          <w:sz w:val="24"/>
        </w:rPr>
        <w:t xml:space="preserve"> (moderator)</w:t>
      </w:r>
    </w:p>
    <w:p w14:paraId="7885DBD8" w14:textId="77777777" w:rsidR="00B65F2E" w:rsidRDefault="00560FF7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Summary of offline: Enhanced Industrial IoT and URLLC Support - General</w:t>
      </w:r>
    </w:p>
    <w:p w14:paraId="424FE042" w14:textId="77777777" w:rsidR="00B65F2E" w:rsidRDefault="00560FF7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0D5B284F" w14:textId="77777777" w:rsidR="00B65F2E" w:rsidRDefault="00560FF7">
      <w:pPr>
        <w:pStyle w:val="1"/>
      </w:pPr>
      <w:r>
        <w:t>1</w:t>
      </w:r>
      <w:r>
        <w:tab/>
        <w:t>Introduction</w:t>
      </w:r>
    </w:p>
    <w:p w14:paraId="7D261A7D" w14:textId="77777777" w:rsidR="00B65F2E" w:rsidRDefault="00560FF7">
      <w:bookmarkStart w:id="1" w:name="_Hlk71888919"/>
      <w:r>
        <w:t>This paper summarizes the following email discussion:</w:t>
      </w:r>
    </w:p>
    <w:p w14:paraId="39D32BAA" w14:textId="77777777" w:rsidR="00B65F2E" w:rsidRDefault="00560FF7">
      <w:pPr>
        <w:rPr>
          <w:sz w:val="21"/>
          <w:szCs w:val="21"/>
        </w:rPr>
      </w:pPr>
      <w:r>
        <w:rPr>
          <w:rFonts w:ascii="Calibri" w:hAnsi="Calibri" w:cs="Calibri"/>
          <w:b/>
          <w:color w:val="FF00FF"/>
          <w:sz w:val="18"/>
          <w:szCs w:val="24"/>
        </w:rPr>
        <w:t xml:space="preserve">CB: # </w:t>
      </w:r>
      <w:r>
        <w:rPr>
          <w:rFonts w:ascii="Calibri" w:hAnsi="Calibri" w:cs="Calibri"/>
          <w:b/>
          <w:bCs/>
          <w:color w:val="FF00FF"/>
          <w:sz w:val="18"/>
          <w:szCs w:val="18"/>
        </w:rPr>
        <w:t>NRIIOT1_BL CRs</w:t>
      </w:r>
    </w:p>
    <w:p w14:paraId="753EF524" w14:textId="77777777" w:rsidR="00B65F2E" w:rsidRDefault="00560FF7">
      <w:pPr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Endorse BL CRs if agreeable</w:t>
      </w:r>
    </w:p>
    <w:p w14:paraId="0B4F64DC" w14:textId="77777777" w:rsidR="00B65F2E" w:rsidRDefault="00560FF7">
      <w:pPr>
        <w:spacing w:line="273" w:lineRule="auto"/>
        <w:ind w:left="144" w:hanging="144"/>
        <w:rPr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(ZTE - moderator)</w:t>
      </w:r>
    </w:p>
    <w:p w14:paraId="7FDD0C48" w14:textId="001C4166" w:rsidR="00B65F2E" w:rsidRDefault="00560FF7">
      <w:pPr>
        <w:rPr>
          <w:rFonts w:ascii="Calibri" w:hAnsi="Calibri" w:cs="Calibri"/>
          <w:color w:val="000000"/>
          <w:sz w:val="18"/>
          <w:szCs w:val="18"/>
          <w:lang w:val="en-US" w:eastAsia="zh-CN"/>
        </w:rPr>
      </w:pPr>
      <w:r>
        <w:rPr>
          <w:rFonts w:ascii="Calibri" w:hAnsi="Calibri" w:cs="Calibri"/>
          <w:color w:val="000000"/>
          <w:sz w:val="18"/>
          <w:szCs w:val="18"/>
        </w:rPr>
        <w:t xml:space="preserve">[NWM] Summary of offline disc </w:t>
      </w:r>
      <w:hyperlink r:id="rId8" w:history="1">
        <w:r>
          <w:rPr>
            <w:rStyle w:val="ae"/>
            <w:rFonts w:ascii="Calibri" w:hAnsi="Calibri" w:cs="Calibri"/>
            <w:sz w:val="18"/>
            <w:szCs w:val="18"/>
          </w:rPr>
          <w:t>R3-222452</w:t>
        </w:r>
      </w:hyperlink>
    </w:p>
    <w:bookmarkEnd w:id="1"/>
    <w:p w14:paraId="5E2D277B" w14:textId="77777777" w:rsidR="00B65F2E" w:rsidRDefault="00560FF7">
      <w:pPr>
        <w:pStyle w:val="1"/>
      </w:pPr>
      <w:r>
        <w:t>2</w:t>
      </w:r>
      <w:r>
        <w:tab/>
        <w:t>For the Chair’s Notes</w:t>
      </w:r>
    </w:p>
    <w:p w14:paraId="0328EFF7" w14:textId="1D13E848" w:rsidR="005920C3" w:rsidRDefault="00FD48C1" w:rsidP="00FD48C1">
      <w:pPr>
        <w:shd w:val="clear" w:color="auto" w:fill="FFFFFF"/>
        <w:spacing w:after="0" w:line="360" w:lineRule="atLeast"/>
        <w:rPr>
          <w:lang w:eastAsia="zh-CN"/>
        </w:rPr>
      </w:pPr>
      <w:r w:rsidRPr="005920C3">
        <w:rPr>
          <w:b/>
          <w:lang w:eastAsia="zh-CN"/>
        </w:rPr>
        <w:t>Endorse the following BLCRs</w:t>
      </w:r>
      <w:r>
        <w:rPr>
          <w:lang w:eastAsia="zh-CN"/>
        </w:rPr>
        <w:t>:</w:t>
      </w:r>
    </w:p>
    <w:p w14:paraId="0A4BC2A1" w14:textId="6572C154" w:rsidR="00FD48C1" w:rsidRPr="00FD48C1" w:rsidRDefault="00E75E5D" w:rsidP="00FD48C1">
      <w:pPr>
        <w:shd w:val="clear" w:color="auto" w:fill="FFFFFF"/>
        <w:spacing w:after="0" w:line="360" w:lineRule="atLeast"/>
        <w:rPr>
          <w:rFonts w:ascii="Calibri" w:hAnsi="Calibri" w:cs="Calibri"/>
          <w:color w:val="00B050"/>
          <w:sz w:val="22"/>
          <w:szCs w:val="22"/>
          <w:lang w:val="en-US" w:eastAsia="zh-CN"/>
        </w:rPr>
      </w:pPr>
      <w:r>
        <w:rPr>
          <w:rFonts w:ascii="Calibri" w:hAnsi="Calibri" w:cs="Calibri"/>
          <w:color w:val="00B050"/>
          <w:sz w:val="22"/>
          <w:szCs w:val="22"/>
          <w:lang w:val="en-US" w:eastAsia="zh-CN"/>
        </w:rPr>
        <w:t xml:space="preserve">NG: </w:t>
      </w:r>
      <w:r w:rsidR="00FD48C1" w:rsidRPr="00FD48C1">
        <w:rPr>
          <w:rFonts w:ascii="Calibri" w:hAnsi="Calibri" w:cs="Calibri"/>
          <w:color w:val="00B050"/>
          <w:sz w:val="22"/>
          <w:szCs w:val="22"/>
          <w:lang w:val="en-US" w:eastAsia="zh-CN"/>
        </w:rPr>
        <w:t>R3-221552 i</w:t>
      </w:r>
      <w:bookmarkStart w:id="2" w:name="_GoBack"/>
      <w:bookmarkEnd w:id="2"/>
      <w:r w:rsidR="00FD48C1" w:rsidRPr="00FD48C1">
        <w:rPr>
          <w:rFonts w:ascii="Calibri" w:hAnsi="Calibri" w:cs="Calibri"/>
          <w:color w:val="00B050"/>
          <w:sz w:val="22"/>
          <w:szCs w:val="22"/>
          <w:lang w:val="en-US" w:eastAsia="zh-CN"/>
        </w:rPr>
        <w:t>s revised in </w:t>
      </w:r>
      <w:r w:rsidR="00FD48C1" w:rsidRPr="00FD48C1">
        <w:rPr>
          <w:rFonts w:ascii="Calibri" w:hAnsi="Calibri" w:cs="Calibri"/>
          <w:b/>
          <w:bCs/>
          <w:color w:val="00B050"/>
          <w:sz w:val="22"/>
          <w:szCs w:val="22"/>
          <w:lang w:val="en-US" w:eastAsia="zh-CN"/>
        </w:rPr>
        <w:t>R3-222539 - Endorsed</w:t>
      </w:r>
    </w:p>
    <w:p w14:paraId="32FB32FD" w14:textId="238DC2CD" w:rsidR="00FD48C1" w:rsidRPr="00FD48C1" w:rsidRDefault="00E75E5D" w:rsidP="00FD48C1">
      <w:pPr>
        <w:shd w:val="clear" w:color="auto" w:fill="FFFFFF"/>
        <w:spacing w:after="0" w:line="360" w:lineRule="atLeast"/>
        <w:rPr>
          <w:rFonts w:ascii="Calibri" w:hAnsi="Calibri" w:cs="Calibri"/>
          <w:color w:val="00B050"/>
          <w:sz w:val="22"/>
          <w:szCs w:val="22"/>
          <w:lang w:val="en-US" w:eastAsia="zh-CN"/>
        </w:rPr>
      </w:pPr>
      <w:r>
        <w:rPr>
          <w:rFonts w:ascii="Calibri" w:hAnsi="Calibri" w:cs="Calibri"/>
          <w:color w:val="00B050"/>
          <w:sz w:val="22"/>
          <w:szCs w:val="22"/>
          <w:lang w:val="en-US" w:eastAsia="zh-CN"/>
        </w:rPr>
        <w:t xml:space="preserve">Xn:  </w:t>
      </w:r>
      <w:r w:rsidR="00FD48C1" w:rsidRPr="00FD48C1">
        <w:rPr>
          <w:rFonts w:ascii="Calibri" w:hAnsi="Calibri" w:cs="Calibri"/>
          <w:color w:val="00B050"/>
          <w:sz w:val="22"/>
          <w:szCs w:val="22"/>
          <w:lang w:val="en-US" w:eastAsia="zh-CN"/>
        </w:rPr>
        <w:t>R3-221553 is revised in </w:t>
      </w:r>
      <w:r w:rsidR="00FD48C1" w:rsidRPr="00FD48C1">
        <w:rPr>
          <w:rFonts w:ascii="Calibri" w:hAnsi="Calibri" w:cs="Calibri"/>
          <w:b/>
          <w:bCs/>
          <w:color w:val="00B050"/>
          <w:sz w:val="22"/>
          <w:szCs w:val="22"/>
          <w:lang w:val="en-US" w:eastAsia="zh-CN"/>
        </w:rPr>
        <w:t>R3-222540 - Endorsed</w:t>
      </w:r>
    </w:p>
    <w:p w14:paraId="4A2D2469" w14:textId="5BD5CA2B" w:rsidR="00FD48C1" w:rsidRPr="00FD48C1" w:rsidRDefault="00E75E5D" w:rsidP="00FD48C1">
      <w:pPr>
        <w:shd w:val="clear" w:color="auto" w:fill="FFFFFF"/>
        <w:spacing w:after="0" w:line="360" w:lineRule="atLeast"/>
        <w:rPr>
          <w:rFonts w:ascii="Calibri" w:hAnsi="Calibri" w:cs="Calibri"/>
          <w:color w:val="00B050"/>
          <w:sz w:val="22"/>
          <w:szCs w:val="22"/>
          <w:lang w:val="en-US" w:eastAsia="zh-CN"/>
        </w:rPr>
      </w:pPr>
      <w:r>
        <w:rPr>
          <w:rFonts w:ascii="Calibri" w:hAnsi="Calibri" w:cs="Calibri"/>
          <w:color w:val="00B050"/>
          <w:sz w:val="22"/>
          <w:szCs w:val="22"/>
          <w:lang w:val="en-US" w:eastAsia="zh-CN"/>
        </w:rPr>
        <w:t xml:space="preserve">E1:  </w:t>
      </w:r>
      <w:r w:rsidR="00FD48C1" w:rsidRPr="00FD48C1">
        <w:rPr>
          <w:rFonts w:ascii="Calibri" w:hAnsi="Calibri" w:cs="Calibri"/>
          <w:color w:val="00B050"/>
          <w:sz w:val="22"/>
          <w:szCs w:val="22"/>
          <w:lang w:val="en-US" w:eastAsia="zh-CN"/>
        </w:rPr>
        <w:t>R3-221554 is revised in </w:t>
      </w:r>
      <w:r w:rsidR="00FD48C1" w:rsidRPr="00FD48C1">
        <w:rPr>
          <w:rFonts w:ascii="Calibri" w:hAnsi="Calibri" w:cs="Calibri"/>
          <w:b/>
          <w:bCs/>
          <w:color w:val="00B050"/>
          <w:sz w:val="22"/>
          <w:szCs w:val="22"/>
          <w:lang w:val="en-US" w:eastAsia="zh-CN"/>
        </w:rPr>
        <w:t>R3-222541 - Endorsed</w:t>
      </w:r>
    </w:p>
    <w:p w14:paraId="7D638B35" w14:textId="09E9114F" w:rsidR="00B65F2E" w:rsidRPr="004343C3" w:rsidRDefault="00E75E5D" w:rsidP="00FD3627">
      <w:pPr>
        <w:shd w:val="clear" w:color="auto" w:fill="FFFFFF"/>
        <w:spacing w:after="0" w:line="360" w:lineRule="atLeast"/>
        <w:rPr>
          <w:rFonts w:ascii="Calibri" w:hAnsi="Calibri" w:cs="Calibri"/>
          <w:b/>
          <w:color w:val="00B050"/>
          <w:sz w:val="22"/>
          <w:szCs w:val="22"/>
          <w:lang w:val="en-US" w:eastAsia="zh-CN"/>
        </w:rPr>
      </w:pPr>
      <w:r>
        <w:rPr>
          <w:rFonts w:ascii="Calibri" w:hAnsi="Calibri" w:cs="Calibri"/>
          <w:color w:val="00B050"/>
          <w:sz w:val="22"/>
          <w:szCs w:val="22"/>
          <w:lang w:val="en-US" w:eastAsia="zh-CN"/>
        </w:rPr>
        <w:t xml:space="preserve">F1:  </w:t>
      </w:r>
      <w:r w:rsidR="00FD3627" w:rsidRPr="004343C3">
        <w:rPr>
          <w:rFonts w:ascii="Calibri" w:hAnsi="Calibri" w:cs="Calibri"/>
          <w:b/>
          <w:color w:val="00B050"/>
          <w:sz w:val="22"/>
          <w:szCs w:val="22"/>
          <w:lang w:val="en-US" w:eastAsia="zh-CN"/>
        </w:rPr>
        <w:t>R3-22</w:t>
      </w:r>
      <w:r w:rsidR="00FD3627" w:rsidRPr="004343C3">
        <w:rPr>
          <w:rFonts w:ascii="Calibri" w:hAnsi="Calibri" w:cs="Calibri" w:hint="eastAsia"/>
          <w:b/>
          <w:color w:val="00B050"/>
          <w:sz w:val="22"/>
          <w:szCs w:val="22"/>
          <w:lang w:val="en-US" w:eastAsia="zh-CN"/>
        </w:rPr>
        <w:t>1555</w:t>
      </w:r>
      <w:r w:rsidR="00FD3627" w:rsidRPr="004343C3">
        <w:rPr>
          <w:rFonts w:ascii="Calibri" w:hAnsi="Calibri" w:cs="Calibri"/>
          <w:b/>
          <w:color w:val="00B050"/>
          <w:sz w:val="22"/>
          <w:szCs w:val="22"/>
          <w:lang w:val="en-US" w:eastAsia="zh-CN"/>
        </w:rPr>
        <w:t xml:space="preserve"> - Endorsed</w:t>
      </w:r>
    </w:p>
    <w:p w14:paraId="6EE06238" w14:textId="77777777" w:rsidR="00B65F2E" w:rsidRDefault="00560FF7">
      <w:pPr>
        <w:pStyle w:val="1"/>
      </w:pPr>
      <w:r>
        <w:t>3</w:t>
      </w:r>
      <w:r>
        <w:tab/>
        <w:t>Discussion (Phase 1)</w:t>
      </w:r>
    </w:p>
    <w:p w14:paraId="3124E2D3" w14:textId="77777777" w:rsidR="00B65F2E" w:rsidRDefault="00560FF7">
      <w:pPr>
        <w:pStyle w:val="B1"/>
        <w:ind w:left="0" w:firstLine="0"/>
        <w:rPr>
          <w:b/>
          <w:lang w:eastAsia="zh-CN"/>
        </w:rPr>
      </w:pPr>
      <w:bookmarkStart w:id="3" w:name="_Hlk527071819"/>
      <w:r>
        <w:rPr>
          <w:rFonts w:hint="eastAsia"/>
          <w:b/>
          <w:lang w:eastAsia="zh-CN"/>
        </w:rPr>
        <w:t>M</w:t>
      </w:r>
      <w:r>
        <w:rPr>
          <w:b/>
          <w:lang w:eastAsia="zh-CN"/>
        </w:rPr>
        <w:t xml:space="preserve">oderator summary: </w:t>
      </w:r>
    </w:p>
    <w:p w14:paraId="6F1E8274" w14:textId="77777777" w:rsidR="00B65F2E" w:rsidRDefault="00560FF7">
      <w:pPr>
        <w:pStyle w:val="B1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 xml:space="preserve">Endorse the following BLCRs: </w:t>
      </w:r>
    </w:p>
    <w:p w14:paraId="007F9920" w14:textId="38D2A5BA" w:rsidR="00B65F2E" w:rsidRDefault="00560FF7">
      <w:pPr>
        <w:pStyle w:val="B1"/>
        <w:numPr>
          <w:ilvl w:val="1"/>
          <w:numId w:val="3"/>
        </w:numPr>
        <w:rPr>
          <w:lang w:eastAsia="zh-CN"/>
        </w:rPr>
      </w:pPr>
      <w:r>
        <w:rPr>
          <w:lang w:eastAsia="zh-CN"/>
        </w:rPr>
        <w:t>R3-</w:t>
      </w:r>
      <w:del w:id="4" w:author="ZTE" w:date="2022-02-23T17:07:00Z">
        <w:r w:rsidDel="005B4769">
          <w:rPr>
            <w:lang w:eastAsia="zh-CN"/>
          </w:rPr>
          <w:delText>22</w:delText>
        </w:r>
        <w:r w:rsidDel="005B4769">
          <w:rPr>
            <w:rFonts w:hint="eastAsia"/>
            <w:lang w:val="en-US" w:eastAsia="zh-CN"/>
          </w:rPr>
          <w:delText>1522</w:delText>
        </w:r>
        <w:r w:rsidDel="005B4769">
          <w:rPr>
            <w:lang w:eastAsia="zh-CN"/>
          </w:rPr>
          <w:delText xml:space="preserve"> </w:delText>
        </w:r>
      </w:del>
      <w:ins w:id="5" w:author="ZTE" w:date="2022-02-23T17:07:00Z">
        <w:r w:rsidR="005B4769">
          <w:rPr>
            <w:lang w:eastAsia="zh-CN"/>
          </w:rPr>
          <w:t>22</w:t>
        </w:r>
        <w:r w:rsidR="005B4769">
          <w:rPr>
            <w:rFonts w:hint="eastAsia"/>
            <w:lang w:val="en-US" w:eastAsia="zh-CN"/>
          </w:rPr>
          <w:t>15</w:t>
        </w:r>
        <w:r w:rsidR="005B4769">
          <w:rPr>
            <w:lang w:val="en-US" w:eastAsia="zh-CN"/>
          </w:rPr>
          <w:t>5</w:t>
        </w:r>
        <w:r w:rsidR="005B4769">
          <w:rPr>
            <w:rFonts w:hint="eastAsia"/>
            <w:lang w:val="en-US" w:eastAsia="zh-CN"/>
          </w:rPr>
          <w:t>2</w:t>
        </w:r>
        <w:r w:rsidR="005B4769">
          <w:rPr>
            <w:lang w:eastAsia="zh-CN"/>
          </w:rPr>
          <w:t xml:space="preserve"> </w:t>
        </w:r>
      </w:ins>
      <w:r>
        <w:rPr>
          <w:lang w:eastAsia="zh-CN"/>
        </w:rPr>
        <w:t xml:space="preserve">for NG, </w:t>
      </w:r>
    </w:p>
    <w:p w14:paraId="3A221334" w14:textId="77777777" w:rsidR="00B65F2E" w:rsidRDefault="00560FF7">
      <w:pPr>
        <w:pStyle w:val="B1"/>
        <w:numPr>
          <w:ilvl w:val="1"/>
          <w:numId w:val="3"/>
        </w:numPr>
        <w:rPr>
          <w:lang w:eastAsia="zh-CN"/>
        </w:rPr>
      </w:pPr>
      <w:r>
        <w:rPr>
          <w:lang w:eastAsia="zh-CN"/>
        </w:rPr>
        <w:t>R3-22</w:t>
      </w:r>
      <w:r>
        <w:rPr>
          <w:rFonts w:hint="eastAsia"/>
          <w:lang w:val="en-US" w:eastAsia="zh-CN"/>
        </w:rPr>
        <w:t>1553</w:t>
      </w:r>
      <w:r>
        <w:rPr>
          <w:lang w:eastAsia="zh-CN"/>
        </w:rPr>
        <w:t xml:space="preserve"> for Xn, </w:t>
      </w:r>
    </w:p>
    <w:p w14:paraId="48477CAC" w14:textId="77777777" w:rsidR="00B65F2E" w:rsidRDefault="00560FF7">
      <w:pPr>
        <w:pStyle w:val="B1"/>
        <w:numPr>
          <w:ilvl w:val="1"/>
          <w:numId w:val="3"/>
        </w:numPr>
        <w:rPr>
          <w:lang w:eastAsia="zh-CN"/>
        </w:rPr>
      </w:pPr>
      <w:r>
        <w:rPr>
          <w:lang w:eastAsia="zh-CN"/>
        </w:rPr>
        <w:t>R3-22</w:t>
      </w:r>
      <w:r>
        <w:rPr>
          <w:rFonts w:hint="eastAsia"/>
          <w:lang w:val="en-US" w:eastAsia="zh-CN"/>
        </w:rPr>
        <w:t>1554</w:t>
      </w:r>
      <w:r>
        <w:rPr>
          <w:lang w:eastAsia="zh-CN"/>
        </w:rPr>
        <w:t xml:space="preserve"> for E1,</w:t>
      </w:r>
    </w:p>
    <w:p w14:paraId="79869C10" w14:textId="77777777" w:rsidR="00B65F2E" w:rsidRDefault="00560FF7">
      <w:pPr>
        <w:pStyle w:val="B1"/>
        <w:numPr>
          <w:ilvl w:val="1"/>
          <w:numId w:val="3"/>
        </w:numPr>
        <w:rPr>
          <w:lang w:eastAsia="zh-CN"/>
        </w:rPr>
      </w:pPr>
      <w:r>
        <w:rPr>
          <w:lang w:eastAsia="zh-CN"/>
        </w:rPr>
        <w:t>R3-22</w:t>
      </w:r>
      <w:r>
        <w:rPr>
          <w:rFonts w:hint="eastAsia"/>
          <w:lang w:val="en-US" w:eastAsia="zh-CN"/>
        </w:rPr>
        <w:t>1555</w:t>
      </w:r>
      <w:r>
        <w:rPr>
          <w:lang w:eastAsia="zh-CN"/>
        </w:rPr>
        <w:t xml:space="preserve"> for F1</w:t>
      </w:r>
    </w:p>
    <w:p w14:paraId="3C1DF9E3" w14:textId="77777777" w:rsidR="00B65F2E" w:rsidRDefault="00560FF7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Question 1: if you have </w:t>
      </w:r>
      <w:r>
        <w:rPr>
          <w:b/>
          <w:bCs/>
          <w:color w:val="FF0000"/>
          <w:u w:val="single"/>
        </w:rPr>
        <w:t>different</w:t>
      </w:r>
      <w:r>
        <w:rPr>
          <w:b/>
          <w:bCs/>
          <w:color w:val="FF0000"/>
        </w:rPr>
        <w:t xml:space="preserve"> view, please input into the following table. </w:t>
      </w:r>
    </w:p>
    <w:p w14:paraId="65085ED7" w14:textId="77777777" w:rsidR="00B65F2E" w:rsidRDefault="00B65F2E">
      <w:pPr>
        <w:rPr>
          <w:b/>
          <w:bCs/>
          <w:color w:val="FF0000"/>
        </w:rPr>
      </w:pPr>
    </w:p>
    <w:tbl>
      <w:tblPr>
        <w:tblW w:w="46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7201"/>
      </w:tblGrid>
      <w:tr w:rsidR="00B65F2E" w14:paraId="1D9E0B5A" w14:textId="77777777">
        <w:trPr>
          <w:trHeight w:val="123"/>
          <w:jc w:val="center"/>
        </w:trPr>
        <w:tc>
          <w:tcPr>
            <w:tcW w:w="940" w:type="pct"/>
            <w:shd w:val="clear" w:color="auto" w:fill="D9D9D9"/>
            <w:vAlign w:val="center"/>
          </w:tcPr>
          <w:p w14:paraId="0D2B5518" w14:textId="77777777" w:rsidR="00B65F2E" w:rsidRDefault="00560FF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8"/>
              </w:rPr>
              <w:t>Company</w:t>
            </w:r>
          </w:p>
        </w:tc>
        <w:tc>
          <w:tcPr>
            <w:tcW w:w="4060" w:type="pct"/>
            <w:shd w:val="clear" w:color="auto" w:fill="D9D9D9"/>
          </w:tcPr>
          <w:p w14:paraId="526C3E47" w14:textId="77777777" w:rsidR="00B65F2E" w:rsidRDefault="00560FF7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8"/>
              </w:rPr>
              <w:t>Comments</w:t>
            </w:r>
          </w:p>
        </w:tc>
      </w:tr>
      <w:tr w:rsidR="00B65F2E" w14:paraId="475422A6" w14:textId="7777777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53264234" w14:textId="79ECE596" w:rsidR="00B65F2E" w:rsidRDefault="006B25CC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>
              <w:rPr>
                <w:rFonts w:asciiTheme="minorHAnsi" w:hAnsiTheme="minorHAnsi" w:cstheme="minorHAnsi"/>
                <w:bCs/>
                <w:lang w:eastAsia="zh-CN"/>
              </w:rPr>
              <w:t>Nokia</w:t>
            </w:r>
          </w:p>
        </w:tc>
        <w:tc>
          <w:tcPr>
            <w:tcW w:w="4060" w:type="pct"/>
          </w:tcPr>
          <w:p w14:paraId="6A77029B" w14:textId="1B042A04" w:rsidR="00B65F2E" w:rsidRDefault="006B25CC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In NGAP BL CR (</w:t>
            </w:r>
            <w:del w:id="6" w:author="ZTE" w:date="2022-02-23T17:07:00Z">
              <w:r w:rsidDel="005B4769">
                <w:rPr>
                  <w:rFonts w:asciiTheme="minorHAnsi" w:hAnsiTheme="minorHAnsi" w:cstheme="minorHAnsi"/>
                  <w:lang w:eastAsia="zh-CN"/>
                </w:rPr>
                <w:delText>1522</w:delText>
              </w:r>
            </w:del>
            <w:ins w:id="7" w:author="ZTE" w:date="2022-02-23T17:07:00Z">
              <w:r w:rsidR="005B4769">
                <w:rPr>
                  <w:rFonts w:asciiTheme="minorHAnsi" w:hAnsiTheme="minorHAnsi" w:cstheme="minorHAnsi"/>
                  <w:lang w:eastAsia="zh-CN"/>
                </w:rPr>
                <w:t>1552</w:t>
              </w:r>
            </w:ins>
            <w:r>
              <w:rPr>
                <w:rFonts w:asciiTheme="minorHAnsi" w:hAnsiTheme="minorHAnsi" w:cstheme="minorHAnsi"/>
                <w:lang w:eastAsia="zh-CN"/>
              </w:rPr>
              <w:t>):</w:t>
            </w:r>
          </w:p>
          <w:p w14:paraId="79C6EFE7" w14:textId="5C759E0D" w:rsidR="006B25CC" w:rsidRDefault="006B25CC" w:rsidP="006B25CC">
            <w:pPr>
              <w:pStyle w:val="af1"/>
              <w:numPr>
                <w:ilvl w:val="0"/>
                <w:numId w:val="6"/>
              </w:num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lastRenderedPageBreak/>
              <w:t>The max value of the Survival Time IE has an extra ‘0’ in the asn.1 (RAN3 agreed that the max is 3 times the TSCAI periodicity, i.e. 1920000)</w:t>
            </w:r>
          </w:p>
          <w:p w14:paraId="273D521C" w14:textId="28558AEB" w:rsidR="006B25CC" w:rsidRDefault="006B25CC" w:rsidP="006B25CC">
            <w:pPr>
              <w:pStyle w:val="af1"/>
              <w:numPr>
                <w:ilvl w:val="0"/>
                <w:numId w:val="6"/>
              </w:num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The Time Synchronisation Assistance Information references 23.502 in many places, whereas the XnAP BL CR references 23.501.  We should be consistent in NGAP and XnAP, and I believe it is preferable to reference 23.501.</w:t>
            </w:r>
          </w:p>
          <w:p w14:paraId="74BF2220" w14:textId="7C17ACF6" w:rsidR="006B25CC" w:rsidRPr="006B25CC" w:rsidRDefault="006B25CC" w:rsidP="006B25CC">
            <w:pPr>
              <w:pStyle w:val="af1"/>
              <w:numPr>
                <w:ilvl w:val="0"/>
                <w:numId w:val="6"/>
              </w:num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I have uploaded</w:t>
            </w:r>
            <w:r w:rsidR="00B67213">
              <w:rPr>
                <w:rFonts w:asciiTheme="minorHAnsi" w:hAnsiTheme="minorHAnsi" w:cstheme="minorHAnsi"/>
                <w:lang w:eastAsia="zh-CN"/>
              </w:rPr>
              <w:t xml:space="preserve"> some further editorial comments for the NGAP BL CR in the drafts folder.</w:t>
            </w:r>
          </w:p>
          <w:p w14:paraId="0557BF28" w14:textId="50EF1E42" w:rsidR="006B25CC" w:rsidRDefault="006B25CC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In XnAP BL CR (1523):</w:t>
            </w:r>
          </w:p>
          <w:p w14:paraId="00689F19" w14:textId="5D83CCA2" w:rsidR="006B25CC" w:rsidRPr="006B25CC" w:rsidRDefault="006B25CC" w:rsidP="006B25CC">
            <w:pPr>
              <w:pStyle w:val="af1"/>
              <w:numPr>
                <w:ilvl w:val="0"/>
                <w:numId w:val="5"/>
              </w:num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 xml:space="preserve">The max value of the Survival Time IE has an extra ‘0’ in </w:t>
            </w:r>
            <w:r w:rsidR="00B67213">
              <w:rPr>
                <w:rFonts w:asciiTheme="minorHAnsi" w:hAnsiTheme="minorHAnsi" w:cstheme="minorHAnsi"/>
                <w:lang w:eastAsia="zh-CN"/>
              </w:rPr>
              <w:t xml:space="preserve">both </w:t>
            </w:r>
            <w:r>
              <w:rPr>
                <w:rFonts w:asciiTheme="minorHAnsi" w:hAnsiTheme="minorHAnsi" w:cstheme="minorHAnsi"/>
                <w:lang w:eastAsia="zh-CN"/>
              </w:rPr>
              <w:t>tabular and asn.1</w:t>
            </w:r>
          </w:p>
          <w:p w14:paraId="7DC69BCE" w14:textId="6E47E2EF" w:rsidR="006B25CC" w:rsidRDefault="006B25CC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In E1AP BL CR (1554), “changes on changes” should be removed</w:t>
            </w:r>
          </w:p>
        </w:tc>
      </w:tr>
      <w:tr w:rsidR="00B65F2E" w14:paraId="61FEBCDE" w14:textId="7777777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01C21B0B" w14:textId="77777777" w:rsidR="00B65F2E" w:rsidRDefault="00B65F2E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0E941538" w14:textId="77777777" w:rsidR="00B65F2E" w:rsidRDefault="00B65F2E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B65F2E" w14:paraId="5E2ACF15" w14:textId="7777777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04A071FC" w14:textId="77777777" w:rsidR="00B65F2E" w:rsidRDefault="00B65F2E">
            <w:pPr>
              <w:spacing w:after="0"/>
              <w:jc w:val="center"/>
              <w:rPr>
                <w:rFonts w:asciiTheme="minorHAnsi" w:hAnsiTheme="minorHAnsi" w:cstheme="minorHAnsi"/>
                <w:bCs/>
                <w:lang w:val="en-US" w:eastAsia="zh-CN"/>
              </w:rPr>
            </w:pPr>
          </w:p>
        </w:tc>
        <w:tc>
          <w:tcPr>
            <w:tcW w:w="4060" w:type="pct"/>
          </w:tcPr>
          <w:p w14:paraId="1A418227" w14:textId="77777777" w:rsidR="00B65F2E" w:rsidRDefault="00B65F2E">
            <w:pPr>
              <w:spacing w:after="0"/>
              <w:rPr>
                <w:rFonts w:asciiTheme="minorHAnsi" w:hAnsiTheme="minorHAnsi" w:cstheme="minorHAnsi"/>
                <w:lang w:val="en-US" w:eastAsia="zh-CN"/>
              </w:rPr>
            </w:pPr>
          </w:p>
        </w:tc>
      </w:tr>
      <w:tr w:rsidR="00B65F2E" w14:paraId="59FA795F" w14:textId="7777777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2B574C52" w14:textId="77777777" w:rsidR="00B65F2E" w:rsidRDefault="00B65F2E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4F17AAA6" w14:textId="77777777" w:rsidR="00B65F2E" w:rsidRDefault="00B65F2E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B65F2E" w14:paraId="5D85F8D2" w14:textId="7777777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790F0DE5" w14:textId="77777777" w:rsidR="00B65F2E" w:rsidRDefault="00B65F2E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519508F8" w14:textId="77777777" w:rsidR="00B65F2E" w:rsidRDefault="00B65F2E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B65F2E" w14:paraId="2B607238" w14:textId="7777777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77A76B40" w14:textId="77777777" w:rsidR="00B65F2E" w:rsidRDefault="00B65F2E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6CCA63B8" w14:textId="77777777" w:rsidR="00B65F2E" w:rsidRDefault="00B65F2E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B65F2E" w14:paraId="4848173F" w14:textId="77777777">
        <w:trPr>
          <w:trHeight w:val="123"/>
          <w:jc w:val="center"/>
        </w:trPr>
        <w:tc>
          <w:tcPr>
            <w:tcW w:w="5000" w:type="pct"/>
            <w:gridSpan w:val="2"/>
            <w:shd w:val="clear" w:color="auto" w:fill="auto"/>
          </w:tcPr>
          <w:p w14:paraId="2E0AA93C" w14:textId="77777777" w:rsidR="00B65F2E" w:rsidRPr="008D7200" w:rsidRDefault="00560FF7">
            <w:pPr>
              <w:spacing w:after="0"/>
              <w:rPr>
                <w:rFonts w:asciiTheme="minorHAnsi" w:hAnsiTheme="minorHAnsi" w:cstheme="minorHAnsi"/>
                <w:b/>
                <w:lang w:eastAsia="zh-CN"/>
              </w:rPr>
            </w:pPr>
            <w:r w:rsidRPr="008D7200">
              <w:rPr>
                <w:rFonts w:asciiTheme="minorHAnsi" w:hAnsiTheme="minorHAnsi" w:cstheme="minorHAnsi"/>
                <w:b/>
                <w:lang w:eastAsia="zh-CN"/>
              </w:rPr>
              <w:t>Moderator Summary:</w:t>
            </w:r>
          </w:p>
          <w:p w14:paraId="4FF537C0" w14:textId="77777777" w:rsidR="00300C52" w:rsidRPr="00300C52" w:rsidRDefault="008D7200">
            <w:pPr>
              <w:pStyle w:val="af1"/>
              <w:numPr>
                <w:ilvl w:val="0"/>
                <w:numId w:val="4"/>
              </w:num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8D7200">
              <w:rPr>
                <w:rFonts w:asciiTheme="minorHAnsi" w:hAnsiTheme="minorHAnsi" w:cstheme="minorHAnsi"/>
                <w:b/>
                <w:lang w:eastAsia="zh-CN"/>
              </w:rPr>
              <w:t>Thanks Nokia for the careful checking</w:t>
            </w:r>
            <w:r w:rsidR="00300C52">
              <w:rPr>
                <w:rFonts w:asciiTheme="minorHAnsi" w:hAnsiTheme="minorHAnsi" w:cstheme="minorHAnsi"/>
                <w:b/>
                <w:lang w:eastAsia="zh-CN"/>
              </w:rPr>
              <w:t>.</w:t>
            </w:r>
          </w:p>
          <w:p w14:paraId="6A0B22EF" w14:textId="3B0900D4" w:rsidR="00B65F2E" w:rsidRDefault="00300C52" w:rsidP="00300C52">
            <w:pPr>
              <w:pStyle w:val="af1"/>
              <w:numPr>
                <w:ilvl w:val="0"/>
                <w:numId w:val="4"/>
              </w:num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b/>
                <w:lang w:eastAsia="zh-CN"/>
              </w:rPr>
              <w:t>A</w:t>
            </w:r>
            <w:r w:rsidR="008D7200">
              <w:rPr>
                <w:rFonts w:asciiTheme="minorHAnsi" w:hAnsiTheme="minorHAnsi" w:cstheme="minorHAnsi"/>
                <w:b/>
                <w:lang w:eastAsia="zh-CN"/>
              </w:rPr>
              <w:t>ll the suggestion shall be agreed and captured in the revised BLCRs.</w:t>
            </w:r>
          </w:p>
        </w:tc>
      </w:tr>
    </w:tbl>
    <w:p w14:paraId="10B09F5C" w14:textId="77777777" w:rsidR="00B65F2E" w:rsidRDefault="00B65F2E"/>
    <w:p w14:paraId="62DE4D3C" w14:textId="77777777" w:rsidR="00B65F2E" w:rsidRDefault="00B65F2E"/>
    <w:p w14:paraId="0545D536" w14:textId="77777777" w:rsidR="00B65F2E" w:rsidRDefault="00560FF7">
      <w:pPr>
        <w:pStyle w:val="1"/>
      </w:pPr>
      <w:r>
        <w:t>4</w:t>
      </w:r>
      <w:r>
        <w:tab/>
        <w:t>Discussion (Phase 2), if needed</w:t>
      </w:r>
    </w:p>
    <w:p w14:paraId="631126FF" w14:textId="77777777" w:rsidR="00B65F2E" w:rsidRDefault="00560FF7">
      <w:r>
        <w:t>TBD</w:t>
      </w:r>
    </w:p>
    <w:p w14:paraId="2411EF30" w14:textId="77777777" w:rsidR="00B65F2E" w:rsidRDefault="00560FF7">
      <w:pPr>
        <w:pStyle w:val="1"/>
      </w:pPr>
      <w:r>
        <w:t>5</w:t>
      </w:r>
      <w:r>
        <w:tab/>
        <w:t>Conclusions, Recommendations</w:t>
      </w:r>
    </w:p>
    <w:p w14:paraId="5F11C327" w14:textId="77777777" w:rsidR="00B65F2E" w:rsidRDefault="00560FF7">
      <w:pPr>
        <w:rPr>
          <w:lang w:eastAsia="zh-CN"/>
        </w:rPr>
      </w:pPr>
      <w:bookmarkStart w:id="8" w:name="_Hlk71890264"/>
      <w:r>
        <w:rPr>
          <w:lang w:eastAsia="zh-CN"/>
        </w:rPr>
        <w:t>TBD</w:t>
      </w:r>
    </w:p>
    <w:bookmarkEnd w:id="3"/>
    <w:bookmarkEnd w:id="8"/>
    <w:p w14:paraId="47788A48" w14:textId="77777777" w:rsidR="00B65F2E" w:rsidRDefault="00560FF7">
      <w:pPr>
        <w:pStyle w:val="1"/>
      </w:pPr>
      <w:r>
        <w:t>References</w:t>
      </w:r>
    </w:p>
    <w:tbl>
      <w:tblPr>
        <w:tblW w:w="9930" w:type="dxa"/>
        <w:tblInd w:w="-152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B65F2E" w14:paraId="3AD00458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5DC132" w14:textId="77777777" w:rsidR="00B65F2E" w:rsidRDefault="006F50F5">
            <w:pPr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9" w:history="1">
              <w:r w:rsidR="00560FF7">
                <w:rPr>
                  <w:rFonts w:ascii="Calibri" w:hAnsi="Calibri" w:cs="Calibri"/>
                  <w:sz w:val="18"/>
                  <w:szCs w:val="24"/>
                  <w:highlight w:val="yellow"/>
                </w:rPr>
                <w:t>R3-221552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C9A197" w14:textId="77777777" w:rsidR="00B65F2E" w:rsidRDefault="00560FF7">
            <w:pPr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Introduction of Enhanced IIoT support over NG (CATT, Nokia, Nokia Shanghai Bell, Samsung, Huawei, Ericsson, ZTE)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48CC3D" w14:textId="77777777" w:rsidR="00B65F2E" w:rsidRDefault="00560FF7">
            <w:pPr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CR0598r7, TS 38.413 v16.8.0, Rel-17, Cat. B</w:t>
            </w:r>
          </w:p>
        </w:tc>
      </w:tr>
      <w:tr w:rsidR="00B65F2E" w14:paraId="231C670F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43890C" w14:textId="77777777" w:rsidR="00B65F2E" w:rsidRDefault="006F50F5">
            <w:pPr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0" w:history="1">
              <w:r w:rsidR="00560FF7">
                <w:rPr>
                  <w:rFonts w:ascii="Calibri" w:hAnsi="Calibri" w:cs="Calibri"/>
                  <w:sz w:val="18"/>
                  <w:szCs w:val="24"/>
                  <w:highlight w:val="yellow"/>
                </w:rPr>
                <w:t>R3-221553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ED6C7A" w14:textId="77777777" w:rsidR="00B65F2E" w:rsidRDefault="00560FF7">
            <w:pPr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Introduction of Enhanced IIoT support over Xn (Ericsson, Samsung, Huawei, ZTE,CATT, 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673300" w14:textId="77777777" w:rsidR="00B65F2E" w:rsidRDefault="00560FF7">
            <w:pPr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CR0620r7, TS 38.423 v16.8.0, Rel-17, Cat. B</w:t>
            </w:r>
          </w:p>
        </w:tc>
      </w:tr>
      <w:tr w:rsidR="00B65F2E" w14:paraId="09FBB2DB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AA7F0C" w14:textId="77777777" w:rsidR="00B65F2E" w:rsidRDefault="006F50F5">
            <w:pPr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1" w:history="1">
              <w:r w:rsidR="00560FF7">
                <w:rPr>
                  <w:rFonts w:ascii="Calibri" w:hAnsi="Calibri" w:cs="Calibri"/>
                  <w:sz w:val="18"/>
                  <w:szCs w:val="24"/>
                  <w:highlight w:val="yellow"/>
                </w:rPr>
                <w:t>R3-221554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D8A59C" w14:textId="77777777" w:rsidR="00B65F2E" w:rsidRDefault="00560FF7">
            <w:pPr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Introduction of Enhanced IIoT support over E1 (ZTE, Nokia, Nokia Shanghai Bell, Samsung, CATT, Huawei, 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5618A1" w14:textId="77777777" w:rsidR="00B65F2E" w:rsidRDefault="00560FF7">
            <w:pPr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CR0609r5, TS 38.463 v16.8.0, Rel-17, Cat. B</w:t>
            </w:r>
          </w:p>
        </w:tc>
      </w:tr>
      <w:tr w:rsidR="00B65F2E" w14:paraId="0E7694DD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093149" w14:textId="77777777" w:rsidR="00B65F2E" w:rsidRDefault="006F50F5">
            <w:pPr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2" w:history="1">
              <w:r w:rsidR="00560FF7">
                <w:rPr>
                  <w:rFonts w:ascii="Calibri" w:hAnsi="Calibri" w:cs="Calibri"/>
                  <w:sz w:val="18"/>
                  <w:szCs w:val="24"/>
                  <w:highlight w:val="yellow"/>
                </w:rPr>
                <w:t>R3-221555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B47A10" w14:textId="77777777" w:rsidR="00B65F2E" w:rsidRDefault="00560FF7">
            <w:pPr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Introduction of Enhanced IIoT support over F1 (Huawei, Nokia, Nokia Shanghai Bell, CATT, Ericsson, ZTE, 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BB88A9" w14:textId="77777777" w:rsidR="00B65F2E" w:rsidRDefault="00560FF7">
            <w:pPr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CR0751r6, TS 38.473 v16.8.0, Rel-17, Cat. B</w:t>
            </w:r>
          </w:p>
        </w:tc>
      </w:tr>
    </w:tbl>
    <w:p w14:paraId="7639911D" w14:textId="77777777" w:rsidR="00B65F2E" w:rsidRDefault="00B65F2E"/>
    <w:sectPr w:rsidR="00B65F2E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C21D5" w14:textId="77777777" w:rsidR="006F50F5" w:rsidRDefault="006F50F5" w:rsidP="00B67213">
      <w:pPr>
        <w:spacing w:after="0" w:line="240" w:lineRule="auto"/>
      </w:pPr>
      <w:r>
        <w:separator/>
      </w:r>
    </w:p>
  </w:endnote>
  <w:endnote w:type="continuationSeparator" w:id="0">
    <w:p w14:paraId="1A539F68" w14:textId="77777777" w:rsidR="006F50F5" w:rsidRDefault="006F50F5" w:rsidP="00B67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467818" w14:textId="77777777" w:rsidR="006F50F5" w:rsidRDefault="006F50F5" w:rsidP="00B67213">
      <w:pPr>
        <w:spacing w:after="0" w:line="240" w:lineRule="auto"/>
      </w:pPr>
      <w:r>
        <w:separator/>
      </w:r>
    </w:p>
  </w:footnote>
  <w:footnote w:type="continuationSeparator" w:id="0">
    <w:p w14:paraId="787F377E" w14:textId="77777777" w:rsidR="006F50F5" w:rsidRDefault="006F50F5" w:rsidP="00B672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">
    <w:nsid w:val="19AE6ADD"/>
    <w:multiLevelType w:val="hybridMultilevel"/>
    <w:tmpl w:val="C67623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CE132A"/>
    <w:multiLevelType w:val="multilevel"/>
    <w:tmpl w:val="30CE132A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B063012"/>
    <w:multiLevelType w:val="hybridMultilevel"/>
    <w:tmpl w:val="9A9841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1E1FF0"/>
    <w:multiLevelType w:val="multilevel"/>
    <w:tmpl w:val="761E1FF0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303"/>
    <w:rsid w:val="0000203D"/>
    <w:rsid w:val="00003615"/>
    <w:rsid w:val="00003EE3"/>
    <w:rsid w:val="0000449D"/>
    <w:rsid w:val="00005468"/>
    <w:rsid w:val="000065F6"/>
    <w:rsid w:val="00006BE5"/>
    <w:rsid w:val="00011479"/>
    <w:rsid w:val="00011731"/>
    <w:rsid w:val="00012772"/>
    <w:rsid w:val="000133C1"/>
    <w:rsid w:val="00014C44"/>
    <w:rsid w:val="00016035"/>
    <w:rsid w:val="00017114"/>
    <w:rsid w:val="00021915"/>
    <w:rsid w:val="00022F08"/>
    <w:rsid w:val="00024253"/>
    <w:rsid w:val="000250D4"/>
    <w:rsid w:val="000253D6"/>
    <w:rsid w:val="00025DCF"/>
    <w:rsid w:val="000271D0"/>
    <w:rsid w:val="000302D5"/>
    <w:rsid w:val="000308E1"/>
    <w:rsid w:val="00030ED1"/>
    <w:rsid w:val="00031749"/>
    <w:rsid w:val="0003187E"/>
    <w:rsid w:val="0003264B"/>
    <w:rsid w:val="00033397"/>
    <w:rsid w:val="00034384"/>
    <w:rsid w:val="00035B27"/>
    <w:rsid w:val="00040095"/>
    <w:rsid w:val="00040F77"/>
    <w:rsid w:val="0004186F"/>
    <w:rsid w:val="00041B54"/>
    <w:rsid w:val="00043019"/>
    <w:rsid w:val="000439E0"/>
    <w:rsid w:val="00043F4D"/>
    <w:rsid w:val="00044B45"/>
    <w:rsid w:val="00044DAF"/>
    <w:rsid w:val="00045BC7"/>
    <w:rsid w:val="00045E37"/>
    <w:rsid w:val="0005031F"/>
    <w:rsid w:val="00050A83"/>
    <w:rsid w:val="00050C0C"/>
    <w:rsid w:val="00051A6C"/>
    <w:rsid w:val="00052DFF"/>
    <w:rsid w:val="00053B88"/>
    <w:rsid w:val="00053FED"/>
    <w:rsid w:val="0005651F"/>
    <w:rsid w:val="00056F76"/>
    <w:rsid w:val="00057363"/>
    <w:rsid w:val="00057924"/>
    <w:rsid w:val="00057F67"/>
    <w:rsid w:val="00060999"/>
    <w:rsid w:val="00060EE4"/>
    <w:rsid w:val="000612C6"/>
    <w:rsid w:val="00063460"/>
    <w:rsid w:val="000634FD"/>
    <w:rsid w:val="00063A13"/>
    <w:rsid w:val="00064F72"/>
    <w:rsid w:val="0006638C"/>
    <w:rsid w:val="000672F4"/>
    <w:rsid w:val="00067E72"/>
    <w:rsid w:val="00070F8B"/>
    <w:rsid w:val="00071B0F"/>
    <w:rsid w:val="0007526E"/>
    <w:rsid w:val="00076026"/>
    <w:rsid w:val="0007657A"/>
    <w:rsid w:val="00077C2D"/>
    <w:rsid w:val="00080512"/>
    <w:rsid w:val="00080FE9"/>
    <w:rsid w:val="00081B90"/>
    <w:rsid w:val="00082643"/>
    <w:rsid w:val="00083A2F"/>
    <w:rsid w:val="00084543"/>
    <w:rsid w:val="0008488A"/>
    <w:rsid w:val="00084A03"/>
    <w:rsid w:val="0008678E"/>
    <w:rsid w:val="00086857"/>
    <w:rsid w:val="00087A87"/>
    <w:rsid w:val="00090134"/>
    <w:rsid w:val="00090468"/>
    <w:rsid w:val="00090A6A"/>
    <w:rsid w:val="000928F2"/>
    <w:rsid w:val="00092E65"/>
    <w:rsid w:val="0009319B"/>
    <w:rsid w:val="00093367"/>
    <w:rsid w:val="000946D3"/>
    <w:rsid w:val="0009473D"/>
    <w:rsid w:val="000977DE"/>
    <w:rsid w:val="000A1BA3"/>
    <w:rsid w:val="000A2C7C"/>
    <w:rsid w:val="000A40F6"/>
    <w:rsid w:val="000A44ED"/>
    <w:rsid w:val="000A4C62"/>
    <w:rsid w:val="000A6A6D"/>
    <w:rsid w:val="000A705A"/>
    <w:rsid w:val="000B02AA"/>
    <w:rsid w:val="000B0B03"/>
    <w:rsid w:val="000B1304"/>
    <w:rsid w:val="000B478C"/>
    <w:rsid w:val="000B5306"/>
    <w:rsid w:val="000B5428"/>
    <w:rsid w:val="000B56A9"/>
    <w:rsid w:val="000B7BCF"/>
    <w:rsid w:val="000B7BEB"/>
    <w:rsid w:val="000C0F42"/>
    <w:rsid w:val="000C22EB"/>
    <w:rsid w:val="000C25A6"/>
    <w:rsid w:val="000C3E8E"/>
    <w:rsid w:val="000C482A"/>
    <w:rsid w:val="000C5075"/>
    <w:rsid w:val="000C522B"/>
    <w:rsid w:val="000C72A5"/>
    <w:rsid w:val="000C76FC"/>
    <w:rsid w:val="000D402B"/>
    <w:rsid w:val="000D58AB"/>
    <w:rsid w:val="000D5FB7"/>
    <w:rsid w:val="000D7323"/>
    <w:rsid w:val="000E080B"/>
    <w:rsid w:val="000E2952"/>
    <w:rsid w:val="000E3990"/>
    <w:rsid w:val="000E5048"/>
    <w:rsid w:val="000E63C9"/>
    <w:rsid w:val="000E66F7"/>
    <w:rsid w:val="000F4C5C"/>
    <w:rsid w:val="000F4D45"/>
    <w:rsid w:val="000F6DC7"/>
    <w:rsid w:val="000F6F38"/>
    <w:rsid w:val="001011C2"/>
    <w:rsid w:val="00101C48"/>
    <w:rsid w:val="00104072"/>
    <w:rsid w:val="001046CF"/>
    <w:rsid w:val="00104C2A"/>
    <w:rsid w:val="001061FE"/>
    <w:rsid w:val="00106399"/>
    <w:rsid w:val="00107256"/>
    <w:rsid w:val="001078AA"/>
    <w:rsid w:val="00110821"/>
    <w:rsid w:val="001112C8"/>
    <w:rsid w:val="00112281"/>
    <w:rsid w:val="00113860"/>
    <w:rsid w:val="00115C8B"/>
    <w:rsid w:val="00115C95"/>
    <w:rsid w:val="0011607A"/>
    <w:rsid w:val="00116745"/>
    <w:rsid w:val="00116FFE"/>
    <w:rsid w:val="001178DD"/>
    <w:rsid w:val="001206C8"/>
    <w:rsid w:val="00121CB1"/>
    <w:rsid w:val="00122105"/>
    <w:rsid w:val="00122D38"/>
    <w:rsid w:val="00123C4A"/>
    <w:rsid w:val="0012436A"/>
    <w:rsid w:val="00124633"/>
    <w:rsid w:val="00126EA7"/>
    <w:rsid w:val="001319D3"/>
    <w:rsid w:val="00131DF0"/>
    <w:rsid w:val="001320B9"/>
    <w:rsid w:val="00133F1C"/>
    <w:rsid w:val="00136E4F"/>
    <w:rsid w:val="00137543"/>
    <w:rsid w:val="00137928"/>
    <w:rsid w:val="00137EA8"/>
    <w:rsid w:val="001405CE"/>
    <w:rsid w:val="00140721"/>
    <w:rsid w:val="00144AA3"/>
    <w:rsid w:val="00145446"/>
    <w:rsid w:val="00145E79"/>
    <w:rsid w:val="00147364"/>
    <w:rsid w:val="00147C83"/>
    <w:rsid w:val="00147D47"/>
    <w:rsid w:val="00150686"/>
    <w:rsid w:val="001508FF"/>
    <w:rsid w:val="00151227"/>
    <w:rsid w:val="0015231B"/>
    <w:rsid w:val="001527D8"/>
    <w:rsid w:val="00152DB8"/>
    <w:rsid w:val="00155848"/>
    <w:rsid w:val="001577C4"/>
    <w:rsid w:val="00161CE8"/>
    <w:rsid w:val="00164813"/>
    <w:rsid w:val="00165D97"/>
    <w:rsid w:val="00166168"/>
    <w:rsid w:val="0016770B"/>
    <w:rsid w:val="001678E8"/>
    <w:rsid w:val="00167A86"/>
    <w:rsid w:val="001721D3"/>
    <w:rsid w:val="00173D44"/>
    <w:rsid w:val="001741A0"/>
    <w:rsid w:val="001747F7"/>
    <w:rsid w:val="00176108"/>
    <w:rsid w:val="001769F9"/>
    <w:rsid w:val="00176CE8"/>
    <w:rsid w:val="00177D13"/>
    <w:rsid w:val="00177F20"/>
    <w:rsid w:val="001808D9"/>
    <w:rsid w:val="00180BCB"/>
    <w:rsid w:val="0018495A"/>
    <w:rsid w:val="00184BF2"/>
    <w:rsid w:val="001851C4"/>
    <w:rsid w:val="00186724"/>
    <w:rsid w:val="001869C1"/>
    <w:rsid w:val="00186C10"/>
    <w:rsid w:val="00190442"/>
    <w:rsid w:val="00190B9B"/>
    <w:rsid w:val="00191DDA"/>
    <w:rsid w:val="00192BAE"/>
    <w:rsid w:val="0019484A"/>
    <w:rsid w:val="00194CD0"/>
    <w:rsid w:val="0019686D"/>
    <w:rsid w:val="001972FE"/>
    <w:rsid w:val="001A232E"/>
    <w:rsid w:val="001A2A6E"/>
    <w:rsid w:val="001A2CC9"/>
    <w:rsid w:val="001A4F9A"/>
    <w:rsid w:val="001A7AFC"/>
    <w:rsid w:val="001B2BBF"/>
    <w:rsid w:val="001B3657"/>
    <w:rsid w:val="001B49C9"/>
    <w:rsid w:val="001B5581"/>
    <w:rsid w:val="001B590A"/>
    <w:rsid w:val="001C0AA8"/>
    <w:rsid w:val="001C0C01"/>
    <w:rsid w:val="001C292F"/>
    <w:rsid w:val="001C52C7"/>
    <w:rsid w:val="001C59BB"/>
    <w:rsid w:val="001D11DC"/>
    <w:rsid w:val="001D27E0"/>
    <w:rsid w:val="001D29FE"/>
    <w:rsid w:val="001D7F65"/>
    <w:rsid w:val="001E05AA"/>
    <w:rsid w:val="001E0FD3"/>
    <w:rsid w:val="001E4806"/>
    <w:rsid w:val="001E532C"/>
    <w:rsid w:val="001E55B7"/>
    <w:rsid w:val="001E617A"/>
    <w:rsid w:val="001E6457"/>
    <w:rsid w:val="001E6AB2"/>
    <w:rsid w:val="001F168B"/>
    <w:rsid w:val="001F210F"/>
    <w:rsid w:val="001F2157"/>
    <w:rsid w:val="001F2502"/>
    <w:rsid w:val="001F253F"/>
    <w:rsid w:val="001F2C81"/>
    <w:rsid w:val="001F3331"/>
    <w:rsid w:val="001F35CF"/>
    <w:rsid w:val="001F6F10"/>
    <w:rsid w:val="001F7022"/>
    <w:rsid w:val="001F7831"/>
    <w:rsid w:val="001F7D98"/>
    <w:rsid w:val="0020082B"/>
    <w:rsid w:val="002008B5"/>
    <w:rsid w:val="00200D1A"/>
    <w:rsid w:val="00200F1D"/>
    <w:rsid w:val="00201C17"/>
    <w:rsid w:val="00204045"/>
    <w:rsid w:val="00204639"/>
    <w:rsid w:val="00205AFD"/>
    <w:rsid w:val="00205B5D"/>
    <w:rsid w:val="00206767"/>
    <w:rsid w:val="00206942"/>
    <w:rsid w:val="00206E5E"/>
    <w:rsid w:val="00211FCF"/>
    <w:rsid w:val="002128CC"/>
    <w:rsid w:val="00212D39"/>
    <w:rsid w:val="00213E0C"/>
    <w:rsid w:val="002156DC"/>
    <w:rsid w:val="00215C17"/>
    <w:rsid w:val="00217B61"/>
    <w:rsid w:val="0022005A"/>
    <w:rsid w:val="00220D41"/>
    <w:rsid w:val="002217E6"/>
    <w:rsid w:val="00223337"/>
    <w:rsid w:val="00223BA6"/>
    <w:rsid w:val="00224184"/>
    <w:rsid w:val="002244A1"/>
    <w:rsid w:val="0022494B"/>
    <w:rsid w:val="00224AAD"/>
    <w:rsid w:val="00225357"/>
    <w:rsid w:val="00225F2E"/>
    <w:rsid w:val="0022606D"/>
    <w:rsid w:val="00226902"/>
    <w:rsid w:val="002278B3"/>
    <w:rsid w:val="0022791B"/>
    <w:rsid w:val="00231108"/>
    <w:rsid w:val="00231D81"/>
    <w:rsid w:val="00233807"/>
    <w:rsid w:val="00236209"/>
    <w:rsid w:val="002376EB"/>
    <w:rsid w:val="00242A7A"/>
    <w:rsid w:val="002450C8"/>
    <w:rsid w:val="00245570"/>
    <w:rsid w:val="0024583E"/>
    <w:rsid w:val="00245B69"/>
    <w:rsid w:val="00246142"/>
    <w:rsid w:val="002516BD"/>
    <w:rsid w:val="00251701"/>
    <w:rsid w:val="00251EDF"/>
    <w:rsid w:val="00252BEF"/>
    <w:rsid w:val="00253A40"/>
    <w:rsid w:val="002540C7"/>
    <w:rsid w:val="00254D0E"/>
    <w:rsid w:val="0025603C"/>
    <w:rsid w:val="002567AF"/>
    <w:rsid w:val="00256DB0"/>
    <w:rsid w:val="002606FF"/>
    <w:rsid w:val="00260943"/>
    <w:rsid w:val="00263AAB"/>
    <w:rsid w:val="00265D73"/>
    <w:rsid w:val="00266BF3"/>
    <w:rsid w:val="00267351"/>
    <w:rsid w:val="002700CF"/>
    <w:rsid w:val="0027138D"/>
    <w:rsid w:val="00272449"/>
    <w:rsid w:val="002732C7"/>
    <w:rsid w:val="002747EC"/>
    <w:rsid w:val="00274877"/>
    <w:rsid w:val="0027499C"/>
    <w:rsid w:val="00274AA6"/>
    <w:rsid w:val="00275D5D"/>
    <w:rsid w:val="00276AB2"/>
    <w:rsid w:val="00276C43"/>
    <w:rsid w:val="0027754D"/>
    <w:rsid w:val="002820BD"/>
    <w:rsid w:val="00283130"/>
    <w:rsid w:val="00283990"/>
    <w:rsid w:val="002855BF"/>
    <w:rsid w:val="00286BEC"/>
    <w:rsid w:val="002914B5"/>
    <w:rsid w:val="00292ED6"/>
    <w:rsid w:val="0029305F"/>
    <w:rsid w:val="00293AC2"/>
    <w:rsid w:val="00294475"/>
    <w:rsid w:val="002961FE"/>
    <w:rsid w:val="002A0D58"/>
    <w:rsid w:val="002A1BF0"/>
    <w:rsid w:val="002A24AF"/>
    <w:rsid w:val="002A4559"/>
    <w:rsid w:val="002A598D"/>
    <w:rsid w:val="002A71A1"/>
    <w:rsid w:val="002A7579"/>
    <w:rsid w:val="002B464E"/>
    <w:rsid w:val="002B5278"/>
    <w:rsid w:val="002B5B8A"/>
    <w:rsid w:val="002B5E5F"/>
    <w:rsid w:val="002B5EAA"/>
    <w:rsid w:val="002B76DB"/>
    <w:rsid w:val="002B7EBE"/>
    <w:rsid w:val="002C0215"/>
    <w:rsid w:val="002C13F0"/>
    <w:rsid w:val="002C1705"/>
    <w:rsid w:val="002C27FC"/>
    <w:rsid w:val="002C4490"/>
    <w:rsid w:val="002C4D42"/>
    <w:rsid w:val="002C5C87"/>
    <w:rsid w:val="002C7356"/>
    <w:rsid w:val="002C7DE0"/>
    <w:rsid w:val="002D0628"/>
    <w:rsid w:val="002D3B8F"/>
    <w:rsid w:val="002D41FD"/>
    <w:rsid w:val="002D4B89"/>
    <w:rsid w:val="002D775D"/>
    <w:rsid w:val="002D7DA9"/>
    <w:rsid w:val="002E01C6"/>
    <w:rsid w:val="002E08D7"/>
    <w:rsid w:val="002E14EC"/>
    <w:rsid w:val="002E385E"/>
    <w:rsid w:val="002F021A"/>
    <w:rsid w:val="002F090A"/>
    <w:rsid w:val="002F0A30"/>
    <w:rsid w:val="002F0D22"/>
    <w:rsid w:val="002F225E"/>
    <w:rsid w:val="002F352D"/>
    <w:rsid w:val="002F53C2"/>
    <w:rsid w:val="002F5976"/>
    <w:rsid w:val="00300C52"/>
    <w:rsid w:val="00301A81"/>
    <w:rsid w:val="003027E7"/>
    <w:rsid w:val="00302A31"/>
    <w:rsid w:val="00302D5D"/>
    <w:rsid w:val="0030371D"/>
    <w:rsid w:val="00303938"/>
    <w:rsid w:val="00303EC4"/>
    <w:rsid w:val="00303EDF"/>
    <w:rsid w:val="00304CAA"/>
    <w:rsid w:val="0030506D"/>
    <w:rsid w:val="00305231"/>
    <w:rsid w:val="00306CE1"/>
    <w:rsid w:val="003124D1"/>
    <w:rsid w:val="0031462E"/>
    <w:rsid w:val="00315964"/>
    <w:rsid w:val="003172DC"/>
    <w:rsid w:val="0031796C"/>
    <w:rsid w:val="00321910"/>
    <w:rsid w:val="003223A2"/>
    <w:rsid w:val="00324F5C"/>
    <w:rsid w:val="00325E3E"/>
    <w:rsid w:val="00326069"/>
    <w:rsid w:val="003268C5"/>
    <w:rsid w:val="00330D98"/>
    <w:rsid w:val="003321C5"/>
    <w:rsid w:val="003339FF"/>
    <w:rsid w:val="00333E58"/>
    <w:rsid w:val="003347E7"/>
    <w:rsid w:val="003350FF"/>
    <w:rsid w:val="0033558E"/>
    <w:rsid w:val="00337304"/>
    <w:rsid w:val="003402A8"/>
    <w:rsid w:val="00342311"/>
    <w:rsid w:val="00343839"/>
    <w:rsid w:val="00345698"/>
    <w:rsid w:val="00347F22"/>
    <w:rsid w:val="003503E3"/>
    <w:rsid w:val="00350F04"/>
    <w:rsid w:val="00351384"/>
    <w:rsid w:val="0035363E"/>
    <w:rsid w:val="0035462D"/>
    <w:rsid w:val="0035630D"/>
    <w:rsid w:val="00361436"/>
    <w:rsid w:val="00362842"/>
    <w:rsid w:val="00362A13"/>
    <w:rsid w:val="00363123"/>
    <w:rsid w:val="00363596"/>
    <w:rsid w:val="00365902"/>
    <w:rsid w:val="00366D66"/>
    <w:rsid w:val="00367F1B"/>
    <w:rsid w:val="00371C63"/>
    <w:rsid w:val="003735DC"/>
    <w:rsid w:val="003740C5"/>
    <w:rsid w:val="00374F46"/>
    <w:rsid w:val="00375799"/>
    <w:rsid w:val="00376494"/>
    <w:rsid w:val="0037653C"/>
    <w:rsid w:val="00377203"/>
    <w:rsid w:val="00377F91"/>
    <w:rsid w:val="00377FA0"/>
    <w:rsid w:val="003803F9"/>
    <w:rsid w:val="00380B2E"/>
    <w:rsid w:val="00382B40"/>
    <w:rsid w:val="00384532"/>
    <w:rsid w:val="00385833"/>
    <w:rsid w:val="00386152"/>
    <w:rsid w:val="00386EEE"/>
    <w:rsid w:val="0038753A"/>
    <w:rsid w:val="00387804"/>
    <w:rsid w:val="003901A2"/>
    <w:rsid w:val="003906BA"/>
    <w:rsid w:val="003946BB"/>
    <w:rsid w:val="00394B0A"/>
    <w:rsid w:val="003966D1"/>
    <w:rsid w:val="00396AD1"/>
    <w:rsid w:val="0039744A"/>
    <w:rsid w:val="003978BD"/>
    <w:rsid w:val="003A1931"/>
    <w:rsid w:val="003A313B"/>
    <w:rsid w:val="003A54FC"/>
    <w:rsid w:val="003A5A1F"/>
    <w:rsid w:val="003A5FB2"/>
    <w:rsid w:val="003A6A2B"/>
    <w:rsid w:val="003A76A2"/>
    <w:rsid w:val="003B098B"/>
    <w:rsid w:val="003B17AF"/>
    <w:rsid w:val="003B2E96"/>
    <w:rsid w:val="003B3FFD"/>
    <w:rsid w:val="003B5124"/>
    <w:rsid w:val="003C092D"/>
    <w:rsid w:val="003C18A7"/>
    <w:rsid w:val="003C4E37"/>
    <w:rsid w:val="003C745B"/>
    <w:rsid w:val="003D1B30"/>
    <w:rsid w:val="003D1B83"/>
    <w:rsid w:val="003D244D"/>
    <w:rsid w:val="003D4ADC"/>
    <w:rsid w:val="003D5615"/>
    <w:rsid w:val="003D59F6"/>
    <w:rsid w:val="003D710A"/>
    <w:rsid w:val="003E0685"/>
    <w:rsid w:val="003E16BE"/>
    <w:rsid w:val="003E307B"/>
    <w:rsid w:val="003E33BA"/>
    <w:rsid w:val="003E68F9"/>
    <w:rsid w:val="003E7BDC"/>
    <w:rsid w:val="003F03B8"/>
    <w:rsid w:val="003F10E0"/>
    <w:rsid w:val="003F1397"/>
    <w:rsid w:val="003F2B05"/>
    <w:rsid w:val="003F2D3C"/>
    <w:rsid w:val="003F2FF2"/>
    <w:rsid w:val="003F378E"/>
    <w:rsid w:val="003F398B"/>
    <w:rsid w:val="003F39D9"/>
    <w:rsid w:val="003F6DF5"/>
    <w:rsid w:val="0040020B"/>
    <w:rsid w:val="0040031E"/>
    <w:rsid w:val="00400E7A"/>
    <w:rsid w:val="00401855"/>
    <w:rsid w:val="0040218D"/>
    <w:rsid w:val="00402D1F"/>
    <w:rsid w:val="004043C7"/>
    <w:rsid w:val="00405377"/>
    <w:rsid w:val="00405791"/>
    <w:rsid w:val="004062DC"/>
    <w:rsid w:val="00406CDA"/>
    <w:rsid w:val="00407806"/>
    <w:rsid w:val="00407AAA"/>
    <w:rsid w:val="00411BA8"/>
    <w:rsid w:val="00411DB2"/>
    <w:rsid w:val="00412C38"/>
    <w:rsid w:val="00413952"/>
    <w:rsid w:val="00414983"/>
    <w:rsid w:val="00415F3E"/>
    <w:rsid w:val="00416F1F"/>
    <w:rsid w:val="00420AB1"/>
    <w:rsid w:val="00421EEF"/>
    <w:rsid w:val="004227DA"/>
    <w:rsid w:val="00422C2A"/>
    <w:rsid w:val="00424280"/>
    <w:rsid w:val="00424AE0"/>
    <w:rsid w:val="00425F6D"/>
    <w:rsid w:val="004264A5"/>
    <w:rsid w:val="004303CA"/>
    <w:rsid w:val="00431129"/>
    <w:rsid w:val="004337AC"/>
    <w:rsid w:val="004343C3"/>
    <w:rsid w:val="004359C8"/>
    <w:rsid w:val="00436792"/>
    <w:rsid w:val="004376A6"/>
    <w:rsid w:val="004410E7"/>
    <w:rsid w:val="00442AC2"/>
    <w:rsid w:val="00443101"/>
    <w:rsid w:val="004434B5"/>
    <w:rsid w:val="00450937"/>
    <w:rsid w:val="00450AFC"/>
    <w:rsid w:val="00450F80"/>
    <w:rsid w:val="00453353"/>
    <w:rsid w:val="00453960"/>
    <w:rsid w:val="00455198"/>
    <w:rsid w:val="00455F30"/>
    <w:rsid w:val="004577B0"/>
    <w:rsid w:val="0046014C"/>
    <w:rsid w:val="004602CE"/>
    <w:rsid w:val="00460414"/>
    <w:rsid w:val="0046293D"/>
    <w:rsid w:val="00463BC7"/>
    <w:rsid w:val="00464ADE"/>
    <w:rsid w:val="00466E3A"/>
    <w:rsid w:val="0047067B"/>
    <w:rsid w:val="00474953"/>
    <w:rsid w:val="00477455"/>
    <w:rsid w:val="00477576"/>
    <w:rsid w:val="00482A5E"/>
    <w:rsid w:val="00484561"/>
    <w:rsid w:val="00485602"/>
    <w:rsid w:val="00485699"/>
    <w:rsid w:val="00492E13"/>
    <w:rsid w:val="00493C55"/>
    <w:rsid w:val="00494A1A"/>
    <w:rsid w:val="00496FFD"/>
    <w:rsid w:val="004A29B2"/>
    <w:rsid w:val="004A3BCC"/>
    <w:rsid w:val="004A48A7"/>
    <w:rsid w:val="004A4AD1"/>
    <w:rsid w:val="004A7A4F"/>
    <w:rsid w:val="004B1D61"/>
    <w:rsid w:val="004B2E44"/>
    <w:rsid w:val="004B350D"/>
    <w:rsid w:val="004B4300"/>
    <w:rsid w:val="004B554C"/>
    <w:rsid w:val="004B57D6"/>
    <w:rsid w:val="004B5ADF"/>
    <w:rsid w:val="004B724F"/>
    <w:rsid w:val="004C0C8F"/>
    <w:rsid w:val="004C0CAA"/>
    <w:rsid w:val="004C102B"/>
    <w:rsid w:val="004C2C50"/>
    <w:rsid w:val="004C455B"/>
    <w:rsid w:val="004C5B79"/>
    <w:rsid w:val="004D0D66"/>
    <w:rsid w:val="004D1A4A"/>
    <w:rsid w:val="004D2673"/>
    <w:rsid w:val="004D3578"/>
    <w:rsid w:val="004D380D"/>
    <w:rsid w:val="004D38F0"/>
    <w:rsid w:val="004D4097"/>
    <w:rsid w:val="004D5123"/>
    <w:rsid w:val="004D61A6"/>
    <w:rsid w:val="004D6DF7"/>
    <w:rsid w:val="004D75B6"/>
    <w:rsid w:val="004D7D72"/>
    <w:rsid w:val="004E0A5A"/>
    <w:rsid w:val="004E0AAA"/>
    <w:rsid w:val="004E213A"/>
    <w:rsid w:val="004E2DE2"/>
    <w:rsid w:val="004E2F7A"/>
    <w:rsid w:val="004E4A9F"/>
    <w:rsid w:val="004E6A1F"/>
    <w:rsid w:val="004F2D75"/>
    <w:rsid w:val="004F2F1F"/>
    <w:rsid w:val="004F55AB"/>
    <w:rsid w:val="004F662B"/>
    <w:rsid w:val="004F7A97"/>
    <w:rsid w:val="00500360"/>
    <w:rsid w:val="00501102"/>
    <w:rsid w:val="00501394"/>
    <w:rsid w:val="0050180D"/>
    <w:rsid w:val="00501990"/>
    <w:rsid w:val="005019FA"/>
    <w:rsid w:val="00502255"/>
    <w:rsid w:val="005027C4"/>
    <w:rsid w:val="005027E8"/>
    <w:rsid w:val="00503171"/>
    <w:rsid w:val="00503657"/>
    <w:rsid w:val="005042E1"/>
    <w:rsid w:val="0050469C"/>
    <w:rsid w:val="005049A6"/>
    <w:rsid w:val="00506354"/>
    <w:rsid w:val="005064CF"/>
    <w:rsid w:val="0050650B"/>
    <w:rsid w:val="00506787"/>
    <w:rsid w:val="00507D14"/>
    <w:rsid w:val="005108DB"/>
    <w:rsid w:val="0051342B"/>
    <w:rsid w:val="00516B09"/>
    <w:rsid w:val="00520E9C"/>
    <w:rsid w:val="005221FB"/>
    <w:rsid w:val="00523512"/>
    <w:rsid w:val="00523EAF"/>
    <w:rsid w:val="00525D54"/>
    <w:rsid w:val="00526EEC"/>
    <w:rsid w:val="00530DE4"/>
    <w:rsid w:val="0053387A"/>
    <w:rsid w:val="005346A7"/>
    <w:rsid w:val="00534DA0"/>
    <w:rsid w:val="0053724A"/>
    <w:rsid w:val="0054317E"/>
    <w:rsid w:val="00543E6C"/>
    <w:rsid w:val="00546581"/>
    <w:rsid w:val="00547884"/>
    <w:rsid w:val="00550229"/>
    <w:rsid w:val="00552155"/>
    <w:rsid w:val="00552A38"/>
    <w:rsid w:val="00552BB4"/>
    <w:rsid w:val="00553FFB"/>
    <w:rsid w:val="00554244"/>
    <w:rsid w:val="00554E72"/>
    <w:rsid w:val="00556D08"/>
    <w:rsid w:val="00557693"/>
    <w:rsid w:val="00560FF7"/>
    <w:rsid w:val="00565087"/>
    <w:rsid w:val="0056573F"/>
    <w:rsid w:val="00565890"/>
    <w:rsid w:val="005679A1"/>
    <w:rsid w:val="00570AE9"/>
    <w:rsid w:val="0057124B"/>
    <w:rsid w:val="00572EA5"/>
    <w:rsid w:val="00573169"/>
    <w:rsid w:val="00576FD7"/>
    <w:rsid w:val="0058022A"/>
    <w:rsid w:val="005804EE"/>
    <w:rsid w:val="005811C3"/>
    <w:rsid w:val="00581A82"/>
    <w:rsid w:val="00591F5F"/>
    <w:rsid w:val="005920C3"/>
    <w:rsid w:val="00592270"/>
    <w:rsid w:val="00592877"/>
    <w:rsid w:val="005A01D6"/>
    <w:rsid w:val="005A0B92"/>
    <w:rsid w:val="005A117B"/>
    <w:rsid w:val="005A1D36"/>
    <w:rsid w:val="005A2F12"/>
    <w:rsid w:val="005A4BD5"/>
    <w:rsid w:val="005A4E4C"/>
    <w:rsid w:val="005A63BA"/>
    <w:rsid w:val="005A6AFA"/>
    <w:rsid w:val="005A6EAA"/>
    <w:rsid w:val="005A76CF"/>
    <w:rsid w:val="005B0645"/>
    <w:rsid w:val="005B0819"/>
    <w:rsid w:val="005B2DA7"/>
    <w:rsid w:val="005B3BFB"/>
    <w:rsid w:val="005B40E4"/>
    <w:rsid w:val="005B4152"/>
    <w:rsid w:val="005B42F8"/>
    <w:rsid w:val="005B4512"/>
    <w:rsid w:val="005B4612"/>
    <w:rsid w:val="005B4769"/>
    <w:rsid w:val="005B5270"/>
    <w:rsid w:val="005B7935"/>
    <w:rsid w:val="005C1F30"/>
    <w:rsid w:val="005C2768"/>
    <w:rsid w:val="005C4371"/>
    <w:rsid w:val="005C53F5"/>
    <w:rsid w:val="005C6B10"/>
    <w:rsid w:val="005C7C4C"/>
    <w:rsid w:val="005D1BD4"/>
    <w:rsid w:val="005D26F1"/>
    <w:rsid w:val="005D2FCF"/>
    <w:rsid w:val="005D5CA5"/>
    <w:rsid w:val="005D5CE7"/>
    <w:rsid w:val="005D63C8"/>
    <w:rsid w:val="005D6E92"/>
    <w:rsid w:val="005D7A96"/>
    <w:rsid w:val="005D7CA3"/>
    <w:rsid w:val="005E3058"/>
    <w:rsid w:val="005E562B"/>
    <w:rsid w:val="005E567E"/>
    <w:rsid w:val="005E78CA"/>
    <w:rsid w:val="005F096B"/>
    <w:rsid w:val="005F0E63"/>
    <w:rsid w:val="005F1807"/>
    <w:rsid w:val="005F1DA0"/>
    <w:rsid w:val="005F3116"/>
    <w:rsid w:val="005F3218"/>
    <w:rsid w:val="005F5C07"/>
    <w:rsid w:val="005F5FCD"/>
    <w:rsid w:val="005F6221"/>
    <w:rsid w:val="005F630C"/>
    <w:rsid w:val="005F672E"/>
    <w:rsid w:val="00600453"/>
    <w:rsid w:val="00606AB3"/>
    <w:rsid w:val="006071F7"/>
    <w:rsid w:val="00607989"/>
    <w:rsid w:val="00607C1E"/>
    <w:rsid w:val="00611566"/>
    <w:rsid w:val="00611BCE"/>
    <w:rsid w:val="006128ED"/>
    <w:rsid w:val="00613C63"/>
    <w:rsid w:val="006144E8"/>
    <w:rsid w:val="00614F80"/>
    <w:rsid w:val="00615FEA"/>
    <w:rsid w:val="0061635D"/>
    <w:rsid w:val="00617267"/>
    <w:rsid w:val="00617879"/>
    <w:rsid w:val="00622654"/>
    <w:rsid w:val="006229CB"/>
    <w:rsid w:val="00622E11"/>
    <w:rsid w:val="00623204"/>
    <w:rsid w:val="00623702"/>
    <w:rsid w:val="006255AC"/>
    <w:rsid w:val="0062578D"/>
    <w:rsid w:val="0062611F"/>
    <w:rsid w:val="0062650A"/>
    <w:rsid w:val="0062713E"/>
    <w:rsid w:val="00627280"/>
    <w:rsid w:val="006301FB"/>
    <w:rsid w:val="0063027F"/>
    <w:rsid w:val="0063374E"/>
    <w:rsid w:val="00633E8A"/>
    <w:rsid w:val="00635910"/>
    <w:rsid w:val="006359FA"/>
    <w:rsid w:val="00636B1D"/>
    <w:rsid w:val="00637586"/>
    <w:rsid w:val="00641925"/>
    <w:rsid w:val="006438A7"/>
    <w:rsid w:val="006438C1"/>
    <w:rsid w:val="00643D84"/>
    <w:rsid w:val="00644E2E"/>
    <w:rsid w:val="00646D99"/>
    <w:rsid w:val="006470D0"/>
    <w:rsid w:val="00650F07"/>
    <w:rsid w:val="006518C5"/>
    <w:rsid w:val="00654B4B"/>
    <w:rsid w:val="00655263"/>
    <w:rsid w:val="006555BC"/>
    <w:rsid w:val="0065618C"/>
    <w:rsid w:val="00656910"/>
    <w:rsid w:val="006571A1"/>
    <w:rsid w:val="00660055"/>
    <w:rsid w:val="00662C6B"/>
    <w:rsid w:val="0066443C"/>
    <w:rsid w:val="006645DC"/>
    <w:rsid w:val="0066594B"/>
    <w:rsid w:val="00665E0D"/>
    <w:rsid w:val="00667483"/>
    <w:rsid w:val="00667DF4"/>
    <w:rsid w:val="006710D8"/>
    <w:rsid w:val="00671B90"/>
    <w:rsid w:val="0067215C"/>
    <w:rsid w:val="0067383A"/>
    <w:rsid w:val="006738AB"/>
    <w:rsid w:val="006750AA"/>
    <w:rsid w:val="0067557C"/>
    <w:rsid w:val="0067646B"/>
    <w:rsid w:val="00676FE4"/>
    <w:rsid w:val="006800CE"/>
    <w:rsid w:val="0068056F"/>
    <w:rsid w:val="006805F9"/>
    <w:rsid w:val="00681E2C"/>
    <w:rsid w:val="006842A8"/>
    <w:rsid w:val="0068782B"/>
    <w:rsid w:val="0068799D"/>
    <w:rsid w:val="00687BF2"/>
    <w:rsid w:val="00687FCD"/>
    <w:rsid w:val="006901EF"/>
    <w:rsid w:val="00691862"/>
    <w:rsid w:val="00692C7C"/>
    <w:rsid w:val="00692ED3"/>
    <w:rsid w:val="0069434A"/>
    <w:rsid w:val="00694C6C"/>
    <w:rsid w:val="0069669A"/>
    <w:rsid w:val="006A1181"/>
    <w:rsid w:val="006A2827"/>
    <w:rsid w:val="006A300B"/>
    <w:rsid w:val="006A6636"/>
    <w:rsid w:val="006B09EF"/>
    <w:rsid w:val="006B2052"/>
    <w:rsid w:val="006B25CC"/>
    <w:rsid w:val="006B383B"/>
    <w:rsid w:val="006B45FE"/>
    <w:rsid w:val="006B5D7D"/>
    <w:rsid w:val="006B5F64"/>
    <w:rsid w:val="006B6180"/>
    <w:rsid w:val="006B68A1"/>
    <w:rsid w:val="006B6E1F"/>
    <w:rsid w:val="006C06F5"/>
    <w:rsid w:val="006C32F2"/>
    <w:rsid w:val="006C4FBA"/>
    <w:rsid w:val="006C5A0D"/>
    <w:rsid w:val="006C5D22"/>
    <w:rsid w:val="006C66D8"/>
    <w:rsid w:val="006C66EE"/>
    <w:rsid w:val="006C7642"/>
    <w:rsid w:val="006D042F"/>
    <w:rsid w:val="006D0808"/>
    <w:rsid w:val="006D15BA"/>
    <w:rsid w:val="006D1E24"/>
    <w:rsid w:val="006D2ACA"/>
    <w:rsid w:val="006E098B"/>
    <w:rsid w:val="006E09A9"/>
    <w:rsid w:val="006E3513"/>
    <w:rsid w:val="006E3C1F"/>
    <w:rsid w:val="006E48AF"/>
    <w:rsid w:val="006E4BE2"/>
    <w:rsid w:val="006E56AC"/>
    <w:rsid w:val="006E659E"/>
    <w:rsid w:val="006E6691"/>
    <w:rsid w:val="006E66E3"/>
    <w:rsid w:val="006F34C8"/>
    <w:rsid w:val="006F4CB4"/>
    <w:rsid w:val="006F507E"/>
    <w:rsid w:val="006F50F5"/>
    <w:rsid w:val="006F5A6D"/>
    <w:rsid w:val="006F6A2C"/>
    <w:rsid w:val="006F6EE8"/>
    <w:rsid w:val="006F70E3"/>
    <w:rsid w:val="0070157B"/>
    <w:rsid w:val="00701947"/>
    <w:rsid w:val="00701C26"/>
    <w:rsid w:val="00701D0B"/>
    <w:rsid w:val="00701F4E"/>
    <w:rsid w:val="00702149"/>
    <w:rsid w:val="00705632"/>
    <w:rsid w:val="00705C66"/>
    <w:rsid w:val="00706B98"/>
    <w:rsid w:val="00710986"/>
    <w:rsid w:val="00714F10"/>
    <w:rsid w:val="00715126"/>
    <w:rsid w:val="00716771"/>
    <w:rsid w:val="007204E2"/>
    <w:rsid w:val="00721322"/>
    <w:rsid w:val="00721368"/>
    <w:rsid w:val="0072161C"/>
    <w:rsid w:val="00721D4C"/>
    <w:rsid w:val="00722348"/>
    <w:rsid w:val="007227FD"/>
    <w:rsid w:val="00723C8E"/>
    <w:rsid w:val="007250BB"/>
    <w:rsid w:val="00730451"/>
    <w:rsid w:val="007305ED"/>
    <w:rsid w:val="007321A8"/>
    <w:rsid w:val="007332DF"/>
    <w:rsid w:val="0073477A"/>
    <w:rsid w:val="00734A5B"/>
    <w:rsid w:val="007352AC"/>
    <w:rsid w:val="00736645"/>
    <w:rsid w:val="00737019"/>
    <w:rsid w:val="0073730A"/>
    <w:rsid w:val="0073739B"/>
    <w:rsid w:val="00740FC4"/>
    <w:rsid w:val="00741300"/>
    <w:rsid w:val="00741541"/>
    <w:rsid w:val="007423B0"/>
    <w:rsid w:val="00742FDB"/>
    <w:rsid w:val="00744229"/>
    <w:rsid w:val="00744E76"/>
    <w:rsid w:val="00745191"/>
    <w:rsid w:val="00745547"/>
    <w:rsid w:val="007475E1"/>
    <w:rsid w:val="00747690"/>
    <w:rsid w:val="00750DAC"/>
    <w:rsid w:val="007530E2"/>
    <w:rsid w:val="00755304"/>
    <w:rsid w:val="00755FEB"/>
    <w:rsid w:val="00756545"/>
    <w:rsid w:val="00757D40"/>
    <w:rsid w:val="00760755"/>
    <w:rsid w:val="00761766"/>
    <w:rsid w:val="00761EE7"/>
    <w:rsid w:val="00765EF5"/>
    <w:rsid w:val="00766F4C"/>
    <w:rsid w:val="00772C3E"/>
    <w:rsid w:val="00774B53"/>
    <w:rsid w:val="00776402"/>
    <w:rsid w:val="00777CCD"/>
    <w:rsid w:val="007804EE"/>
    <w:rsid w:val="0078116B"/>
    <w:rsid w:val="00781F0F"/>
    <w:rsid w:val="00786418"/>
    <w:rsid w:val="0078727C"/>
    <w:rsid w:val="0078736D"/>
    <w:rsid w:val="00790782"/>
    <w:rsid w:val="00791BE8"/>
    <w:rsid w:val="0079447C"/>
    <w:rsid w:val="00796D47"/>
    <w:rsid w:val="00797A73"/>
    <w:rsid w:val="00797F71"/>
    <w:rsid w:val="007A2156"/>
    <w:rsid w:val="007A5EE1"/>
    <w:rsid w:val="007B02C7"/>
    <w:rsid w:val="007B0353"/>
    <w:rsid w:val="007B18D8"/>
    <w:rsid w:val="007B2066"/>
    <w:rsid w:val="007B2646"/>
    <w:rsid w:val="007B2B97"/>
    <w:rsid w:val="007B394D"/>
    <w:rsid w:val="007B3D86"/>
    <w:rsid w:val="007B5E53"/>
    <w:rsid w:val="007B6B60"/>
    <w:rsid w:val="007B7BC0"/>
    <w:rsid w:val="007C00DF"/>
    <w:rsid w:val="007C095F"/>
    <w:rsid w:val="007C12A1"/>
    <w:rsid w:val="007C15B5"/>
    <w:rsid w:val="007C1633"/>
    <w:rsid w:val="007C1CB9"/>
    <w:rsid w:val="007D132D"/>
    <w:rsid w:val="007D19E8"/>
    <w:rsid w:val="007D246C"/>
    <w:rsid w:val="007D6D57"/>
    <w:rsid w:val="007E030C"/>
    <w:rsid w:val="007E0375"/>
    <w:rsid w:val="007E1CA9"/>
    <w:rsid w:val="007E36AE"/>
    <w:rsid w:val="007E50D2"/>
    <w:rsid w:val="007E5ED6"/>
    <w:rsid w:val="007E7A30"/>
    <w:rsid w:val="007F2175"/>
    <w:rsid w:val="007F23CD"/>
    <w:rsid w:val="007F357D"/>
    <w:rsid w:val="007F46B6"/>
    <w:rsid w:val="007F50AF"/>
    <w:rsid w:val="007F6FC7"/>
    <w:rsid w:val="00801555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BD6"/>
    <w:rsid w:val="00811DEB"/>
    <w:rsid w:val="008142F2"/>
    <w:rsid w:val="008154D2"/>
    <w:rsid w:val="00820F87"/>
    <w:rsid w:val="008211C2"/>
    <w:rsid w:val="008225BB"/>
    <w:rsid w:val="0082284E"/>
    <w:rsid w:val="00823B79"/>
    <w:rsid w:val="00824542"/>
    <w:rsid w:val="00825439"/>
    <w:rsid w:val="00825C89"/>
    <w:rsid w:val="00826031"/>
    <w:rsid w:val="008262A2"/>
    <w:rsid w:val="00826F87"/>
    <w:rsid w:val="008314B9"/>
    <w:rsid w:val="00832540"/>
    <w:rsid w:val="0083306F"/>
    <w:rsid w:val="008338BB"/>
    <w:rsid w:val="00833B39"/>
    <w:rsid w:val="00833E4A"/>
    <w:rsid w:val="00833E7C"/>
    <w:rsid w:val="008340A5"/>
    <w:rsid w:val="00834C26"/>
    <w:rsid w:val="00835BC1"/>
    <w:rsid w:val="00835EB3"/>
    <w:rsid w:val="00836DEC"/>
    <w:rsid w:val="00837188"/>
    <w:rsid w:val="008417E7"/>
    <w:rsid w:val="0084215F"/>
    <w:rsid w:val="0084433C"/>
    <w:rsid w:val="00844D65"/>
    <w:rsid w:val="00845957"/>
    <w:rsid w:val="0084643E"/>
    <w:rsid w:val="00847527"/>
    <w:rsid w:val="00850220"/>
    <w:rsid w:val="008504FF"/>
    <w:rsid w:val="008509E0"/>
    <w:rsid w:val="00850F50"/>
    <w:rsid w:val="0085142F"/>
    <w:rsid w:val="00851AF0"/>
    <w:rsid w:val="008520C9"/>
    <w:rsid w:val="00854EA6"/>
    <w:rsid w:val="008560F5"/>
    <w:rsid w:val="00856200"/>
    <w:rsid w:val="00856FDE"/>
    <w:rsid w:val="00857BF1"/>
    <w:rsid w:val="00860884"/>
    <w:rsid w:val="00861DB3"/>
    <w:rsid w:val="00862C70"/>
    <w:rsid w:val="0086604B"/>
    <w:rsid w:val="00866920"/>
    <w:rsid w:val="00871AB2"/>
    <w:rsid w:val="00873A66"/>
    <w:rsid w:val="008768CA"/>
    <w:rsid w:val="00880559"/>
    <w:rsid w:val="00881CBC"/>
    <w:rsid w:val="00883A48"/>
    <w:rsid w:val="00884E88"/>
    <w:rsid w:val="00885B8B"/>
    <w:rsid w:val="00891000"/>
    <w:rsid w:val="00894D40"/>
    <w:rsid w:val="00896CB2"/>
    <w:rsid w:val="008A0CAE"/>
    <w:rsid w:val="008A139D"/>
    <w:rsid w:val="008A1E3D"/>
    <w:rsid w:val="008A3B47"/>
    <w:rsid w:val="008A3F8B"/>
    <w:rsid w:val="008A5838"/>
    <w:rsid w:val="008A60C6"/>
    <w:rsid w:val="008A693D"/>
    <w:rsid w:val="008A7640"/>
    <w:rsid w:val="008B005D"/>
    <w:rsid w:val="008B1445"/>
    <w:rsid w:val="008B37D0"/>
    <w:rsid w:val="008B45A0"/>
    <w:rsid w:val="008B4D2D"/>
    <w:rsid w:val="008B53C0"/>
    <w:rsid w:val="008B6FF5"/>
    <w:rsid w:val="008B71CB"/>
    <w:rsid w:val="008B7D96"/>
    <w:rsid w:val="008C26F3"/>
    <w:rsid w:val="008C3D94"/>
    <w:rsid w:val="008C5973"/>
    <w:rsid w:val="008C5F96"/>
    <w:rsid w:val="008C6B4D"/>
    <w:rsid w:val="008D1AF0"/>
    <w:rsid w:val="008D2615"/>
    <w:rsid w:val="008D386F"/>
    <w:rsid w:val="008D3F83"/>
    <w:rsid w:val="008D447F"/>
    <w:rsid w:val="008D6E7A"/>
    <w:rsid w:val="008D7200"/>
    <w:rsid w:val="008D72D9"/>
    <w:rsid w:val="008E10A9"/>
    <w:rsid w:val="008E2417"/>
    <w:rsid w:val="008E3162"/>
    <w:rsid w:val="008E4A4B"/>
    <w:rsid w:val="008E74A1"/>
    <w:rsid w:val="008E7A8A"/>
    <w:rsid w:val="008F0B17"/>
    <w:rsid w:val="008F1D1E"/>
    <w:rsid w:val="008F1FD4"/>
    <w:rsid w:val="008F2036"/>
    <w:rsid w:val="008F2AED"/>
    <w:rsid w:val="008F3979"/>
    <w:rsid w:val="008F525D"/>
    <w:rsid w:val="008F71B2"/>
    <w:rsid w:val="008F7D7C"/>
    <w:rsid w:val="009004A3"/>
    <w:rsid w:val="009004E7"/>
    <w:rsid w:val="0090068B"/>
    <w:rsid w:val="00900A57"/>
    <w:rsid w:val="009014F2"/>
    <w:rsid w:val="00901C14"/>
    <w:rsid w:val="00901FAD"/>
    <w:rsid w:val="0090271F"/>
    <w:rsid w:val="009050E7"/>
    <w:rsid w:val="00905DA7"/>
    <w:rsid w:val="009113E8"/>
    <w:rsid w:val="0091152F"/>
    <w:rsid w:val="0091169E"/>
    <w:rsid w:val="00912CE7"/>
    <w:rsid w:val="0091339C"/>
    <w:rsid w:val="009148A4"/>
    <w:rsid w:val="00914D7B"/>
    <w:rsid w:val="009150D6"/>
    <w:rsid w:val="00915934"/>
    <w:rsid w:val="00917BC6"/>
    <w:rsid w:val="009211CE"/>
    <w:rsid w:val="009277D1"/>
    <w:rsid w:val="00927FAE"/>
    <w:rsid w:val="00930F8C"/>
    <w:rsid w:val="0093362B"/>
    <w:rsid w:val="00933672"/>
    <w:rsid w:val="0093501C"/>
    <w:rsid w:val="0094035F"/>
    <w:rsid w:val="00942EC2"/>
    <w:rsid w:val="00943ACC"/>
    <w:rsid w:val="00944787"/>
    <w:rsid w:val="00951B75"/>
    <w:rsid w:val="0095305D"/>
    <w:rsid w:val="00953E16"/>
    <w:rsid w:val="00954EF2"/>
    <w:rsid w:val="009553B3"/>
    <w:rsid w:val="009557D1"/>
    <w:rsid w:val="00955835"/>
    <w:rsid w:val="00960A33"/>
    <w:rsid w:val="00960CD4"/>
    <w:rsid w:val="00960CE9"/>
    <w:rsid w:val="00961B32"/>
    <w:rsid w:val="00962857"/>
    <w:rsid w:val="009639F1"/>
    <w:rsid w:val="0096580B"/>
    <w:rsid w:val="00967222"/>
    <w:rsid w:val="00970175"/>
    <w:rsid w:val="00972B92"/>
    <w:rsid w:val="00974BB0"/>
    <w:rsid w:val="00975090"/>
    <w:rsid w:val="009768E4"/>
    <w:rsid w:val="00980767"/>
    <w:rsid w:val="009810F8"/>
    <w:rsid w:val="009825F9"/>
    <w:rsid w:val="0098333C"/>
    <w:rsid w:val="0098343C"/>
    <w:rsid w:val="00984C55"/>
    <w:rsid w:val="0098749A"/>
    <w:rsid w:val="00987C28"/>
    <w:rsid w:val="00987F35"/>
    <w:rsid w:val="0099012B"/>
    <w:rsid w:val="00990C7C"/>
    <w:rsid w:val="00990D19"/>
    <w:rsid w:val="00991756"/>
    <w:rsid w:val="00992A63"/>
    <w:rsid w:val="00994CD6"/>
    <w:rsid w:val="00995099"/>
    <w:rsid w:val="00997174"/>
    <w:rsid w:val="009A1BBE"/>
    <w:rsid w:val="009A2B6E"/>
    <w:rsid w:val="009A2B8A"/>
    <w:rsid w:val="009A3837"/>
    <w:rsid w:val="009A5436"/>
    <w:rsid w:val="009A741F"/>
    <w:rsid w:val="009B07CD"/>
    <w:rsid w:val="009B1210"/>
    <w:rsid w:val="009B291B"/>
    <w:rsid w:val="009B3A40"/>
    <w:rsid w:val="009B567F"/>
    <w:rsid w:val="009B58B4"/>
    <w:rsid w:val="009B62C1"/>
    <w:rsid w:val="009B6E42"/>
    <w:rsid w:val="009B6E59"/>
    <w:rsid w:val="009C1CA0"/>
    <w:rsid w:val="009C2013"/>
    <w:rsid w:val="009C21B9"/>
    <w:rsid w:val="009C39A6"/>
    <w:rsid w:val="009C5EE5"/>
    <w:rsid w:val="009C6C70"/>
    <w:rsid w:val="009D036E"/>
    <w:rsid w:val="009D0426"/>
    <w:rsid w:val="009D0928"/>
    <w:rsid w:val="009D269E"/>
    <w:rsid w:val="009D3F00"/>
    <w:rsid w:val="009D6EF6"/>
    <w:rsid w:val="009D73F4"/>
    <w:rsid w:val="009E0645"/>
    <w:rsid w:val="009E0C4F"/>
    <w:rsid w:val="009E13FC"/>
    <w:rsid w:val="009E4E10"/>
    <w:rsid w:val="009E5724"/>
    <w:rsid w:val="009E68E4"/>
    <w:rsid w:val="009E75E5"/>
    <w:rsid w:val="009E77DC"/>
    <w:rsid w:val="009F0634"/>
    <w:rsid w:val="009F0F15"/>
    <w:rsid w:val="009F0F58"/>
    <w:rsid w:val="009F0F91"/>
    <w:rsid w:val="009F18DB"/>
    <w:rsid w:val="009F209B"/>
    <w:rsid w:val="009F21E0"/>
    <w:rsid w:val="009F30DB"/>
    <w:rsid w:val="009F3BCE"/>
    <w:rsid w:val="009F436F"/>
    <w:rsid w:val="009F4F2C"/>
    <w:rsid w:val="009F540E"/>
    <w:rsid w:val="009F5862"/>
    <w:rsid w:val="009F5D6B"/>
    <w:rsid w:val="009F61C8"/>
    <w:rsid w:val="009F700F"/>
    <w:rsid w:val="00A009C9"/>
    <w:rsid w:val="00A0106E"/>
    <w:rsid w:val="00A01D45"/>
    <w:rsid w:val="00A01EE5"/>
    <w:rsid w:val="00A03040"/>
    <w:rsid w:val="00A0378C"/>
    <w:rsid w:val="00A049DA"/>
    <w:rsid w:val="00A04E46"/>
    <w:rsid w:val="00A106CE"/>
    <w:rsid w:val="00A10F02"/>
    <w:rsid w:val="00A111A6"/>
    <w:rsid w:val="00A11814"/>
    <w:rsid w:val="00A12166"/>
    <w:rsid w:val="00A14F09"/>
    <w:rsid w:val="00A1563E"/>
    <w:rsid w:val="00A15E8B"/>
    <w:rsid w:val="00A1618B"/>
    <w:rsid w:val="00A16CF6"/>
    <w:rsid w:val="00A1799B"/>
    <w:rsid w:val="00A17E07"/>
    <w:rsid w:val="00A22294"/>
    <w:rsid w:val="00A259C4"/>
    <w:rsid w:val="00A26C57"/>
    <w:rsid w:val="00A27024"/>
    <w:rsid w:val="00A27C5E"/>
    <w:rsid w:val="00A30675"/>
    <w:rsid w:val="00A36FDF"/>
    <w:rsid w:val="00A37B63"/>
    <w:rsid w:val="00A40E3B"/>
    <w:rsid w:val="00A41274"/>
    <w:rsid w:val="00A43B68"/>
    <w:rsid w:val="00A47D14"/>
    <w:rsid w:val="00A533BC"/>
    <w:rsid w:val="00A53724"/>
    <w:rsid w:val="00A54239"/>
    <w:rsid w:val="00A5464D"/>
    <w:rsid w:val="00A5625A"/>
    <w:rsid w:val="00A563DE"/>
    <w:rsid w:val="00A56ECD"/>
    <w:rsid w:val="00A57585"/>
    <w:rsid w:val="00A611E5"/>
    <w:rsid w:val="00A62320"/>
    <w:rsid w:val="00A62CAA"/>
    <w:rsid w:val="00A6391D"/>
    <w:rsid w:val="00A63FAE"/>
    <w:rsid w:val="00A648BC"/>
    <w:rsid w:val="00A66E9E"/>
    <w:rsid w:val="00A67592"/>
    <w:rsid w:val="00A67A05"/>
    <w:rsid w:val="00A71659"/>
    <w:rsid w:val="00A7193A"/>
    <w:rsid w:val="00A728F9"/>
    <w:rsid w:val="00A738C2"/>
    <w:rsid w:val="00A743DD"/>
    <w:rsid w:val="00A74A1C"/>
    <w:rsid w:val="00A74E7D"/>
    <w:rsid w:val="00A75326"/>
    <w:rsid w:val="00A75658"/>
    <w:rsid w:val="00A76B42"/>
    <w:rsid w:val="00A7762C"/>
    <w:rsid w:val="00A77941"/>
    <w:rsid w:val="00A77A87"/>
    <w:rsid w:val="00A81594"/>
    <w:rsid w:val="00A8223F"/>
    <w:rsid w:val="00A82346"/>
    <w:rsid w:val="00A8479F"/>
    <w:rsid w:val="00A84972"/>
    <w:rsid w:val="00A85449"/>
    <w:rsid w:val="00A861B3"/>
    <w:rsid w:val="00A87649"/>
    <w:rsid w:val="00A90490"/>
    <w:rsid w:val="00A90AE8"/>
    <w:rsid w:val="00A925AE"/>
    <w:rsid w:val="00A9334D"/>
    <w:rsid w:val="00A95DBF"/>
    <w:rsid w:val="00A95E8D"/>
    <w:rsid w:val="00A9671C"/>
    <w:rsid w:val="00A97691"/>
    <w:rsid w:val="00AA07CC"/>
    <w:rsid w:val="00AA2826"/>
    <w:rsid w:val="00AA4170"/>
    <w:rsid w:val="00AA59D4"/>
    <w:rsid w:val="00AA5B6A"/>
    <w:rsid w:val="00AA5F01"/>
    <w:rsid w:val="00AA633E"/>
    <w:rsid w:val="00AA70EB"/>
    <w:rsid w:val="00AB0201"/>
    <w:rsid w:val="00AB10AE"/>
    <w:rsid w:val="00AB13C8"/>
    <w:rsid w:val="00AB2830"/>
    <w:rsid w:val="00AB299A"/>
    <w:rsid w:val="00AB3145"/>
    <w:rsid w:val="00AB326E"/>
    <w:rsid w:val="00AB35FA"/>
    <w:rsid w:val="00AB633F"/>
    <w:rsid w:val="00AC17D5"/>
    <w:rsid w:val="00AC2961"/>
    <w:rsid w:val="00AC2D6B"/>
    <w:rsid w:val="00AD05E3"/>
    <w:rsid w:val="00AD0735"/>
    <w:rsid w:val="00AD0D75"/>
    <w:rsid w:val="00AD19BE"/>
    <w:rsid w:val="00AD1C88"/>
    <w:rsid w:val="00AD22B9"/>
    <w:rsid w:val="00AD5527"/>
    <w:rsid w:val="00AE2AD4"/>
    <w:rsid w:val="00AE3475"/>
    <w:rsid w:val="00AE351A"/>
    <w:rsid w:val="00AE574C"/>
    <w:rsid w:val="00AE57DF"/>
    <w:rsid w:val="00AE618F"/>
    <w:rsid w:val="00AE7F5C"/>
    <w:rsid w:val="00AF02C3"/>
    <w:rsid w:val="00AF0E2D"/>
    <w:rsid w:val="00AF13FB"/>
    <w:rsid w:val="00AF178C"/>
    <w:rsid w:val="00AF3E86"/>
    <w:rsid w:val="00AF4CEF"/>
    <w:rsid w:val="00AF5030"/>
    <w:rsid w:val="00AF5C8B"/>
    <w:rsid w:val="00B01BBB"/>
    <w:rsid w:val="00B02737"/>
    <w:rsid w:val="00B03307"/>
    <w:rsid w:val="00B03E30"/>
    <w:rsid w:val="00B068B3"/>
    <w:rsid w:val="00B076AA"/>
    <w:rsid w:val="00B10AD1"/>
    <w:rsid w:val="00B10F83"/>
    <w:rsid w:val="00B1135A"/>
    <w:rsid w:val="00B13205"/>
    <w:rsid w:val="00B13328"/>
    <w:rsid w:val="00B15449"/>
    <w:rsid w:val="00B17332"/>
    <w:rsid w:val="00B17BEA"/>
    <w:rsid w:val="00B20CC4"/>
    <w:rsid w:val="00B24AC5"/>
    <w:rsid w:val="00B24BAB"/>
    <w:rsid w:val="00B2568B"/>
    <w:rsid w:val="00B2578B"/>
    <w:rsid w:val="00B26B97"/>
    <w:rsid w:val="00B27446"/>
    <w:rsid w:val="00B3015A"/>
    <w:rsid w:val="00B30D90"/>
    <w:rsid w:val="00B311A0"/>
    <w:rsid w:val="00B33643"/>
    <w:rsid w:val="00B3427B"/>
    <w:rsid w:val="00B3590B"/>
    <w:rsid w:val="00B35C67"/>
    <w:rsid w:val="00B35DB8"/>
    <w:rsid w:val="00B36899"/>
    <w:rsid w:val="00B3775E"/>
    <w:rsid w:val="00B37997"/>
    <w:rsid w:val="00B40AD0"/>
    <w:rsid w:val="00B42A2C"/>
    <w:rsid w:val="00B44109"/>
    <w:rsid w:val="00B45106"/>
    <w:rsid w:val="00B4796F"/>
    <w:rsid w:val="00B47FD1"/>
    <w:rsid w:val="00B5314B"/>
    <w:rsid w:val="00B5334C"/>
    <w:rsid w:val="00B53586"/>
    <w:rsid w:val="00B53CD5"/>
    <w:rsid w:val="00B55BF8"/>
    <w:rsid w:val="00B57D78"/>
    <w:rsid w:val="00B603B6"/>
    <w:rsid w:val="00B6052A"/>
    <w:rsid w:val="00B60980"/>
    <w:rsid w:val="00B60BDF"/>
    <w:rsid w:val="00B62367"/>
    <w:rsid w:val="00B637A7"/>
    <w:rsid w:val="00B63853"/>
    <w:rsid w:val="00B638AF"/>
    <w:rsid w:val="00B639C2"/>
    <w:rsid w:val="00B642D1"/>
    <w:rsid w:val="00B645B5"/>
    <w:rsid w:val="00B65E54"/>
    <w:rsid w:val="00B65F2E"/>
    <w:rsid w:val="00B67213"/>
    <w:rsid w:val="00B67A50"/>
    <w:rsid w:val="00B67C01"/>
    <w:rsid w:val="00B72907"/>
    <w:rsid w:val="00B736CF"/>
    <w:rsid w:val="00B763A2"/>
    <w:rsid w:val="00B76AAD"/>
    <w:rsid w:val="00B777F1"/>
    <w:rsid w:val="00B819F2"/>
    <w:rsid w:val="00B825F1"/>
    <w:rsid w:val="00B8359D"/>
    <w:rsid w:val="00B86E45"/>
    <w:rsid w:val="00B91C71"/>
    <w:rsid w:val="00B93CB3"/>
    <w:rsid w:val="00B969A2"/>
    <w:rsid w:val="00B96C4B"/>
    <w:rsid w:val="00BA0729"/>
    <w:rsid w:val="00BA50E7"/>
    <w:rsid w:val="00BA560A"/>
    <w:rsid w:val="00BA5F17"/>
    <w:rsid w:val="00BB0CB8"/>
    <w:rsid w:val="00BB1014"/>
    <w:rsid w:val="00BB4CB1"/>
    <w:rsid w:val="00BB4D07"/>
    <w:rsid w:val="00BB7915"/>
    <w:rsid w:val="00BC0512"/>
    <w:rsid w:val="00BC07DA"/>
    <w:rsid w:val="00BC4A2E"/>
    <w:rsid w:val="00BC5CB5"/>
    <w:rsid w:val="00BC67CE"/>
    <w:rsid w:val="00BC7DD3"/>
    <w:rsid w:val="00BD1DFF"/>
    <w:rsid w:val="00BD2120"/>
    <w:rsid w:val="00BD3107"/>
    <w:rsid w:val="00BD3E49"/>
    <w:rsid w:val="00BD5260"/>
    <w:rsid w:val="00BD76CB"/>
    <w:rsid w:val="00BD7E95"/>
    <w:rsid w:val="00BE1DEA"/>
    <w:rsid w:val="00BE2178"/>
    <w:rsid w:val="00BE26EA"/>
    <w:rsid w:val="00BE2924"/>
    <w:rsid w:val="00BE297A"/>
    <w:rsid w:val="00BE2D9A"/>
    <w:rsid w:val="00BE37B6"/>
    <w:rsid w:val="00BE5C0F"/>
    <w:rsid w:val="00BE5FCC"/>
    <w:rsid w:val="00BE66AE"/>
    <w:rsid w:val="00BE6EA5"/>
    <w:rsid w:val="00BE71F1"/>
    <w:rsid w:val="00BE7743"/>
    <w:rsid w:val="00BF070B"/>
    <w:rsid w:val="00BF16EF"/>
    <w:rsid w:val="00BF2559"/>
    <w:rsid w:val="00BF44EF"/>
    <w:rsid w:val="00BF6519"/>
    <w:rsid w:val="00BF6CFA"/>
    <w:rsid w:val="00BF7167"/>
    <w:rsid w:val="00BF7F74"/>
    <w:rsid w:val="00C05771"/>
    <w:rsid w:val="00C0604A"/>
    <w:rsid w:val="00C07AC8"/>
    <w:rsid w:val="00C1172F"/>
    <w:rsid w:val="00C123B9"/>
    <w:rsid w:val="00C12A33"/>
    <w:rsid w:val="00C12B51"/>
    <w:rsid w:val="00C139D2"/>
    <w:rsid w:val="00C1403F"/>
    <w:rsid w:val="00C167FB"/>
    <w:rsid w:val="00C20B95"/>
    <w:rsid w:val="00C212ED"/>
    <w:rsid w:val="00C21FFD"/>
    <w:rsid w:val="00C22ACC"/>
    <w:rsid w:val="00C23190"/>
    <w:rsid w:val="00C27548"/>
    <w:rsid w:val="00C30F1A"/>
    <w:rsid w:val="00C3180D"/>
    <w:rsid w:val="00C31EDF"/>
    <w:rsid w:val="00C33079"/>
    <w:rsid w:val="00C34E82"/>
    <w:rsid w:val="00C375FD"/>
    <w:rsid w:val="00C37D5D"/>
    <w:rsid w:val="00C40042"/>
    <w:rsid w:val="00C41698"/>
    <w:rsid w:val="00C422B0"/>
    <w:rsid w:val="00C42F81"/>
    <w:rsid w:val="00C43207"/>
    <w:rsid w:val="00C432C6"/>
    <w:rsid w:val="00C44E18"/>
    <w:rsid w:val="00C45B4B"/>
    <w:rsid w:val="00C47188"/>
    <w:rsid w:val="00C504CF"/>
    <w:rsid w:val="00C51420"/>
    <w:rsid w:val="00C5500B"/>
    <w:rsid w:val="00C552C1"/>
    <w:rsid w:val="00C5532D"/>
    <w:rsid w:val="00C5749B"/>
    <w:rsid w:val="00C57E77"/>
    <w:rsid w:val="00C63688"/>
    <w:rsid w:val="00C63A02"/>
    <w:rsid w:val="00C63E70"/>
    <w:rsid w:val="00C6542B"/>
    <w:rsid w:val="00C65C6C"/>
    <w:rsid w:val="00C66510"/>
    <w:rsid w:val="00C66901"/>
    <w:rsid w:val="00C67A14"/>
    <w:rsid w:val="00C67B7A"/>
    <w:rsid w:val="00C67C49"/>
    <w:rsid w:val="00C704FD"/>
    <w:rsid w:val="00C72EED"/>
    <w:rsid w:val="00C74AB1"/>
    <w:rsid w:val="00C76941"/>
    <w:rsid w:val="00C7722F"/>
    <w:rsid w:val="00C7759D"/>
    <w:rsid w:val="00C77630"/>
    <w:rsid w:val="00C77A4F"/>
    <w:rsid w:val="00C77CFE"/>
    <w:rsid w:val="00C81F6E"/>
    <w:rsid w:val="00C82F75"/>
    <w:rsid w:val="00C8300B"/>
    <w:rsid w:val="00C83A13"/>
    <w:rsid w:val="00C85412"/>
    <w:rsid w:val="00C855B5"/>
    <w:rsid w:val="00C9224D"/>
    <w:rsid w:val="00C9531E"/>
    <w:rsid w:val="00C95ADA"/>
    <w:rsid w:val="00C97626"/>
    <w:rsid w:val="00CA3D0C"/>
    <w:rsid w:val="00CA44A5"/>
    <w:rsid w:val="00CA476C"/>
    <w:rsid w:val="00CA4DF7"/>
    <w:rsid w:val="00CA7BDD"/>
    <w:rsid w:val="00CB1934"/>
    <w:rsid w:val="00CB392C"/>
    <w:rsid w:val="00CB66BA"/>
    <w:rsid w:val="00CB6B7B"/>
    <w:rsid w:val="00CB7192"/>
    <w:rsid w:val="00CC0801"/>
    <w:rsid w:val="00CC2F9A"/>
    <w:rsid w:val="00CC4A21"/>
    <w:rsid w:val="00CD173E"/>
    <w:rsid w:val="00CD4C7B"/>
    <w:rsid w:val="00CD5A4A"/>
    <w:rsid w:val="00CD65EF"/>
    <w:rsid w:val="00CD6814"/>
    <w:rsid w:val="00CD6834"/>
    <w:rsid w:val="00CE1610"/>
    <w:rsid w:val="00CE168D"/>
    <w:rsid w:val="00CE16DB"/>
    <w:rsid w:val="00CE1D02"/>
    <w:rsid w:val="00CE25DB"/>
    <w:rsid w:val="00CE2E39"/>
    <w:rsid w:val="00CE5023"/>
    <w:rsid w:val="00CE518C"/>
    <w:rsid w:val="00CE54EC"/>
    <w:rsid w:val="00CE671D"/>
    <w:rsid w:val="00CE6BAF"/>
    <w:rsid w:val="00CE6EBC"/>
    <w:rsid w:val="00CE7377"/>
    <w:rsid w:val="00CF195E"/>
    <w:rsid w:val="00CF2035"/>
    <w:rsid w:val="00CF32AF"/>
    <w:rsid w:val="00CF366B"/>
    <w:rsid w:val="00CF6462"/>
    <w:rsid w:val="00CF69E0"/>
    <w:rsid w:val="00D01A37"/>
    <w:rsid w:val="00D01A6C"/>
    <w:rsid w:val="00D020C4"/>
    <w:rsid w:val="00D03965"/>
    <w:rsid w:val="00D049D9"/>
    <w:rsid w:val="00D04A8F"/>
    <w:rsid w:val="00D04AB6"/>
    <w:rsid w:val="00D05EF2"/>
    <w:rsid w:val="00D066F7"/>
    <w:rsid w:val="00D067AB"/>
    <w:rsid w:val="00D075B1"/>
    <w:rsid w:val="00D07BF2"/>
    <w:rsid w:val="00D07DF1"/>
    <w:rsid w:val="00D104CE"/>
    <w:rsid w:val="00D12D52"/>
    <w:rsid w:val="00D153C2"/>
    <w:rsid w:val="00D176E9"/>
    <w:rsid w:val="00D21E93"/>
    <w:rsid w:val="00D228D9"/>
    <w:rsid w:val="00D24BC0"/>
    <w:rsid w:val="00D259EB"/>
    <w:rsid w:val="00D30729"/>
    <w:rsid w:val="00D30BEC"/>
    <w:rsid w:val="00D327FF"/>
    <w:rsid w:val="00D33C9D"/>
    <w:rsid w:val="00D352EF"/>
    <w:rsid w:val="00D353E3"/>
    <w:rsid w:val="00D36939"/>
    <w:rsid w:val="00D37635"/>
    <w:rsid w:val="00D40992"/>
    <w:rsid w:val="00D413EF"/>
    <w:rsid w:val="00D41D57"/>
    <w:rsid w:val="00D429E2"/>
    <w:rsid w:val="00D43EF6"/>
    <w:rsid w:val="00D441E2"/>
    <w:rsid w:val="00D44D98"/>
    <w:rsid w:val="00D45A26"/>
    <w:rsid w:val="00D52A70"/>
    <w:rsid w:val="00D549EB"/>
    <w:rsid w:val="00D5578B"/>
    <w:rsid w:val="00D55F51"/>
    <w:rsid w:val="00D57F09"/>
    <w:rsid w:val="00D63605"/>
    <w:rsid w:val="00D65797"/>
    <w:rsid w:val="00D66E71"/>
    <w:rsid w:val="00D66F58"/>
    <w:rsid w:val="00D71B05"/>
    <w:rsid w:val="00D71D01"/>
    <w:rsid w:val="00D731A3"/>
    <w:rsid w:val="00D731F8"/>
    <w:rsid w:val="00D73838"/>
    <w:rsid w:val="00D738D6"/>
    <w:rsid w:val="00D73D3B"/>
    <w:rsid w:val="00D74316"/>
    <w:rsid w:val="00D75161"/>
    <w:rsid w:val="00D7592F"/>
    <w:rsid w:val="00D76DD6"/>
    <w:rsid w:val="00D775BB"/>
    <w:rsid w:val="00D80795"/>
    <w:rsid w:val="00D81977"/>
    <w:rsid w:val="00D81985"/>
    <w:rsid w:val="00D8252B"/>
    <w:rsid w:val="00D831E5"/>
    <w:rsid w:val="00D84DA6"/>
    <w:rsid w:val="00D85012"/>
    <w:rsid w:val="00D85143"/>
    <w:rsid w:val="00D85F8F"/>
    <w:rsid w:val="00D876A4"/>
    <w:rsid w:val="00D87E00"/>
    <w:rsid w:val="00D87FC7"/>
    <w:rsid w:val="00D9023E"/>
    <w:rsid w:val="00D90A0F"/>
    <w:rsid w:val="00D912BE"/>
    <w:rsid w:val="00D9134D"/>
    <w:rsid w:val="00D91F0C"/>
    <w:rsid w:val="00D9582E"/>
    <w:rsid w:val="00D9629D"/>
    <w:rsid w:val="00D96D11"/>
    <w:rsid w:val="00D9767F"/>
    <w:rsid w:val="00DA2673"/>
    <w:rsid w:val="00DA26C9"/>
    <w:rsid w:val="00DA270E"/>
    <w:rsid w:val="00DA2985"/>
    <w:rsid w:val="00DA3936"/>
    <w:rsid w:val="00DA3F00"/>
    <w:rsid w:val="00DA59E4"/>
    <w:rsid w:val="00DA5C8F"/>
    <w:rsid w:val="00DA6358"/>
    <w:rsid w:val="00DA74DD"/>
    <w:rsid w:val="00DA7A03"/>
    <w:rsid w:val="00DA7BF7"/>
    <w:rsid w:val="00DB1818"/>
    <w:rsid w:val="00DB73D9"/>
    <w:rsid w:val="00DC0B14"/>
    <w:rsid w:val="00DC309B"/>
    <w:rsid w:val="00DC358C"/>
    <w:rsid w:val="00DC384A"/>
    <w:rsid w:val="00DC4CBF"/>
    <w:rsid w:val="00DC4DA2"/>
    <w:rsid w:val="00DC52C0"/>
    <w:rsid w:val="00DC5647"/>
    <w:rsid w:val="00DC5C4B"/>
    <w:rsid w:val="00DC7212"/>
    <w:rsid w:val="00DD0116"/>
    <w:rsid w:val="00DD3709"/>
    <w:rsid w:val="00DD3B1E"/>
    <w:rsid w:val="00DD4981"/>
    <w:rsid w:val="00DD6C4C"/>
    <w:rsid w:val="00DD71E1"/>
    <w:rsid w:val="00DD7F5E"/>
    <w:rsid w:val="00DE026E"/>
    <w:rsid w:val="00DE214C"/>
    <w:rsid w:val="00DE2B97"/>
    <w:rsid w:val="00DE3235"/>
    <w:rsid w:val="00DE41D3"/>
    <w:rsid w:val="00DE5C1D"/>
    <w:rsid w:val="00DE620F"/>
    <w:rsid w:val="00DE6B4E"/>
    <w:rsid w:val="00DF06C9"/>
    <w:rsid w:val="00DF19B9"/>
    <w:rsid w:val="00DF2FBF"/>
    <w:rsid w:val="00DF3BC6"/>
    <w:rsid w:val="00DF4537"/>
    <w:rsid w:val="00DF68B1"/>
    <w:rsid w:val="00DF74E3"/>
    <w:rsid w:val="00DF7551"/>
    <w:rsid w:val="00E007D2"/>
    <w:rsid w:val="00E00DDC"/>
    <w:rsid w:val="00E012AD"/>
    <w:rsid w:val="00E023A1"/>
    <w:rsid w:val="00E02B6C"/>
    <w:rsid w:val="00E037EE"/>
    <w:rsid w:val="00E03AFA"/>
    <w:rsid w:val="00E055FC"/>
    <w:rsid w:val="00E06FFD"/>
    <w:rsid w:val="00E07AD5"/>
    <w:rsid w:val="00E10968"/>
    <w:rsid w:val="00E1148E"/>
    <w:rsid w:val="00E119E1"/>
    <w:rsid w:val="00E11D56"/>
    <w:rsid w:val="00E1283B"/>
    <w:rsid w:val="00E128B3"/>
    <w:rsid w:val="00E15F47"/>
    <w:rsid w:val="00E15F71"/>
    <w:rsid w:val="00E2036A"/>
    <w:rsid w:val="00E21859"/>
    <w:rsid w:val="00E22E24"/>
    <w:rsid w:val="00E23C9E"/>
    <w:rsid w:val="00E269ED"/>
    <w:rsid w:val="00E26B3A"/>
    <w:rsid w:val="00E275A0"/>
    <w:rsid w:val="00E275D4"/>
    <w:rsid w:val="00E31985"/>
    <w:rsid w:val="00E3225F"/>
    <w:rsid w:val="00E33411"/>
    <w:rsid w:val="00E3344B"/>
    <w:rsid w:val="00E35170"/>
    <w:rsid w:val="00E35A6E"/>
    <w:rsid w:val="00E3621C"/>
    <w:rsid w:val="00E40C68"/>
    <w:rsid w:val="00E4108A"/>
    <w:rsid w:val="00E41A0B"/>
    <w:rsid w:val="00E427E4"/>
    <w:rsid w:val="00E428E5"/>
    <w:rsid w:val="00E43B22"/>
    <w:rsid w:val="00E455D0"/>
    <w:rsid w:val="00E469DF"/>
    <w:rsid w:val="00E500C9"/>
    <w:rsid w:val="00E53643"/>
    <w:rsid w:val="00E560BE"/>
    <w:rsid w:val="00E56E7E"/>
    <w:rsid w:val="00E60812"/>
    <w:rsid w:val="00E60E7F"/>
    <w:rsid w:val="00E611A4"/>
    <w:rsid w:val="00E62835"/>
    <w:rsid w:val="00E628C1"/>
    <w:rsid w:val="00E6347E"/>
    <w:rsid w:val="00E66B6A"/>
    <w:rsid w:val="00E674EF"/>
    <w:rsid w:val="00E70710"/>
    <w:rsid w:val="00E71444"/>
    <w:rsid w:val="00E71B31"/>
    <w:rsid w:val="00E753C6"/>
    <w:rsid w:val="00E75E5D"/>
    <w:rsid w:val="00E7682B"/>
    <w:rsid w:val="00E77645"/>
    <w:rsid w:val="00E77A84"/>
    <w:rsid w:val="00E801A3"/>
    <w:rsid w:val="00E81EEF"/>
    <w:rsid w:val="00E8344C"/>
    <w:rsid w:val="00E8517E"/>
    <w:rsid w:val="00E85C26"/>
    <w:rsid w:val="00E879CC"/>
    <w:rsid w:val="00E924BA"/>
    <w:rsid w:val="00E94558"/>
    <w:rsid w:val="00E94CDE"/>
    <w:rsid w:val="00E97731"/>
    <w:rsid w:val="00EA0470"/>
    <w:rsid w:val="00EA0B4E"/>
    <w:rsid w:val="00EA1F26"/>
    <w:rsid w:val="00EA2576"/>
    <w:rsid w:val="00EA33E2"/>
    <w:rsid w:val="00EA3F11"/>
    <w:rsid w:val="00EA48D2"/>
    <w:rsid w:val="00EA679A"/>
    <w:rsid w:val="00EA6A94"/>
    <w:rsid w:val="00EA6F94"/>
    <w:rsid w:val="00EB3492"/>
    <w:rsid w:val="00EB6298"/>
    <w:rsid w:val="00EC0555"/>
    <w:rsid w:val="00EC0EA5"/>
    <w:rsid w:val="00EC139C"/>
    <w:rsid w:val="00EC1C66"/>
    <w:rsid w:val="00EC3885"/>
    <w:rsid w:val="00EC3BCD"/>
    <w:rsid w:val="00EC41A7"/>
    <w:rsid w:val="00EC485A"/>
    <w:rsid w:val="00EC4A25"/>
    <w:rsid w:val="00EC53AF"/>
    <w:rsid w:val="00EC565F"/>
    <w:rsid w:val="00EC62CC"/>
    <w:rsid w:val="00EC6725"/>
    <w:rsid w:val="00EC67C9"/>
    <w:rsid w:val="00EC74AC"/>
    <w:rsid w:val="00ED2FAF"/>
    <w:rsid w:val="00ED34AA"/>
    <w:rsid w:val="00ED56E4"/>
    <w:rsid w:val="00ED64C6"/>
    <w:rsid w:val="00ED798D"/>
    <w:rsid w:val="00ED7FAE"/>
    <w:rsid w:val="00EE03A5"/>
    <w:rsid w:val="00EE34E0"/>
    <w:rsid w:val="00EE502B"/>
    <w:rsid w:val="00EE5793"/>
    <w:rsid w:val="00EE6E5A"/>
    <w:rsid w:val="00EE7F40"/>
    <w:rsid w:val="00EF11D2"/>
    <w:rsid w:val="00EF2701"/>
    <w:rsid w:val="00EF2B0B"/>
    <w:rsid w:val="00EF31DA"/>
    <w:rsid w:val="00EF35E0"/>
    <w:rsid w:val="00EF6498"/>
    <w:rsid w:val="00EF7755"/>
    <w:rsid w:val="00F0092F"/>
    <w:rsid w:val="00F00B1F"/>
    <w:rsid w:val="00F01175"/>
    <w:rsid w:val="00F025A2"/>
    <w:rsid w:val="00F02975"/>
    <w:rsid w:val="00F02DEC"/>
    <w:rsid w:val="00F02F8F"/>
    <w:rsid w:val="00F03069"/>
    <w:rsid w:val="00F04DFA"/>
    <w:rsid w:val="00F06009"/>
    <w:rsid w:val="00F06265"/>
    <w:rsid w:val="00F07388"/>
    <w:rsid w:val="00F075BD"/>
    <w:rsid w:val="00F107D0"/>
    <w:rsid w:val="00F1216B"/>
    <w:rsid w:val="00F13DA9"/>
    <w:rsid w:val="00F14414"/>
    <w:rsid w:val="00F14D7D"/>
    <w:rsid w:val="00F14FC2"/>
    <w:rsid w:val="00F20126"/>
    <w:rsid w:val="00F2026E"/>
    <w:rsid w:val="00F2065F"/>
    <w:rsid w:val="00F20F9A"/>
    <w:rsid w:val="00F215B5"/>
    <w:rsid w:val="00F2210A"/>
    <w:rsid w:val="00F2270A"/>
    <w:rsid w:val="00F22841"/>
    <w:rsid w:val="00F23480"/>
    <w:rsid w:val="00F259B9"/>
    <w:rsid w:val="00F33334"/>
    <w:rsid w:val="00F334B7"/>
    <w:rsid w:val="00F348AB"/>
    <w:rsid w:val="00F3679B"/>
    <w:rsid w:val="00F3731C"/>
    <w:rsid w:val="00F37743"/>
    <w:rsid w:val="00F37850"/>
    <w:rsid w:val="00F449B4"/>
    <w:rsid w:val="00F45EE0"/>
    <w:rsid w:val="00F47B6F"/>
    <w:rsid w:val="00F504F2"/>
    <w:rsid w:val="00F52C17"/>
    <w:rsid w:val="00F53D03"/>
    <w:rsid w:val="00F547D4"/>
    <w:rsid w:val="00F54A3D"/>
    <w:rsid w:val="00F55792"/>
    <w:rsid w:val="00F56EC5"/>
    <w:rsid w:val="00F63807"/>
    <w:rsid w:val="00F653B8"/>
    <w:rsid w:val="00F659E2"/>
    <w:rsid w:val="00F66B2C"/>
    <w:rsid w:val="00F66BB1"/>
    <w:rsid w:val="00F66BFE"/>
    <w:rsid w:val="00F674A8"/>
    <w:rsid w:val="00F677B9"/>
    <w:rsid w:val="00F749E2"/>
    <w:rsid w:val="00F7513B"/>
    <w:rsid w:val="00F75C4B"/>
    <w:rsid w:val="00F76F8F"/>
    <w:rsid w:val="00F801FD"/>
    <w:rsid w:val="00F8057A"/>
    <w:rsid w:val="00F81044"/>
    <w:rsid w:val="00F82291"/>
    <w:rsid w:val="00F8499D"/>
    <w:rsid w:val="00F86DCE"/>
    <w:rsid w:val="00F87396"/>
    <w:rsid w:val="00F877F7"/>
    <w:rsid w:val="00F90CF7"/>
    <w:rsid w:val="00F913F2"/>
    <w:rsid w:val="00F92207"/>
    <w:rsid w:val="00F93232"/>
    <w:rsid w:val="00F93A72"/>
    <w:rsid w:val="00F96865"/>
    <w:rsid w:val="00FA1266"/>
    <w:rsid w:val="00FA2A7A"/>
    <w:rsid w:val="00FA3230"/>
    <w:rsid w:val="00FA48ED"/>
    <w:rsid w:val="00FA534F"/>
    <w:rsid w:val="00FA798C"/>
    <w:rsid w:val="00FB422E"/>
    <w:rsid w:val="00FB4F5E"/>
    <w:rsid w:val="00FB6D69"/>
    <w:rsid w:val="00FB6ED7"/>
    <w:rsid w:val="00FC0007"/>
    <w:rsid w:val="00FC0091"/>
    <w:rsid w:val="00FC1192"/>
    <w:rsid w:val="00FC1D60"/>
    <w:rsid w:val="00FC2286"/>
    <w:rsid w:val="00FC2CF4"/>
    <w:rsid w:val="00FC346E"/>
    <w:rsid w:val="00FC36D2"/>
    <w:rsid w:val="00FC4447"/>
    <w:rsid w:val="00FC4EC6"/>
    <w:rsid w:val="00FC4EE7"/>
    <w:rsid w:val="00FD059A"/>
    <w:rsid w:val="00FD090D"/>
    <w:rsid w:val="00FD0ADB"/>
    <w:rsid w:val="00FD3230"/>
    <w:rsid w:val="00FD3627"/>
    <w:rsid w:val="00FD3A52"/>
    <w:rsid w:val="00FD48C1"/>
    <w:rsid w:val="00FD4E1F"/>
    <w:rsid w:val="00FD50D0"/>
    <w:rsid w:val="00FD5F16"/>
    <w:rsid w:val="00FD708E"/>
    <w:rsid w:val="00FE0269"/>
    <w:rsid w:val="00FE1AFA"/>
    <w:rsid w:val="00FE26BF"/>
    <w:rsid w:val="00FE2D41"/>
    <w:rsid w:val="00FE5470"/>
    <w:rsid w:val="00FE562A"/>
    <w:rsid w:val="00FE6086"/>
    <w:rsid w:val="00FF0ACF"/>
    <w:rsid w:val="00FF1A76"/>
    <w:rsid w:val="00FF3A60"/>
    <w:rsid w:val="00FF45F2"/>
    <w:rsid w:val="00FF4921"/>
    <w:rsid w:val="00FF4999"/>
    <w:rsid w:val="00FF4C2F"/>
    <w:rsid w:val="00FF5235"/>
    <w:rsid w:val="00FF59B2"/>
    <w:rsid w:val="00FF76F3"/>
    <w:rsid w:val="019361DA"/>
    <w:rsid w:val="0D714F8B"/>
    <w:rsid w:val="1D7A51A3"/>
    <w:rsid w:val="48886A56"/>
    <w:rsid w:val="5EFB1E41"/>
    <w:rsid w:val="65BD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B74C3"/>
  <w15:docId w15:val="{000A6AA8-3D14-43A4-8830-369249739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4">
    <w:name w:val="endnote text"/>
    <w:basedOn w:val="a"/>
    <w:link w:val="Char0"/>
    <w:qFormat/>
  </w:style>
  <w:style w:type="paragraph" w:styleId="a5">
    <w:name w:val="Balloon Text"/>
    <w:basedOn w:val="a"/>
    <w:link w:val="Char1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7"/>
    <w:qFormat/>
    <w:pPr>
      <w:jc w:val="center"/>
    </w:pPr>
    <w:rPr>
      <w:i/>
    </w:rPr>
  </w:style>
  <w:style w:type="paragraph" w:styleId="a7">
    <w:name w:val="header"/>
    <w:link w:val="Char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a8">
    <w:name w:val="footnote text"/>
    <w:basedOn w:val="a"/>
    <w:link w:val="Char3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a">
    <w:name w:val="annotation subject"/>
    <w:basedOn w:val="a3"/>
    <w:next w:val="a3"/>
    <w:link w:val="Char4"/>
    <w:qFormat/>
    <w:rPr>
      <w:b/>
      <w:bCs/>
    </w:rPr>
  </w:style>
  <w:style w:type="table" w:styleId="ab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ndnote reference"/>
    <w:qFormat/>
    <w:rPr>
      <w:vertAlign w:val="superscript"/>
    </w:rPr>
  </w:style>
  <w:style w:type="character" w:styleId="ad">
    <w:name w:val="FollowedHyperlink"/>
    <w:qFormat/>
    <w:rPr>
      <w:color w:val="954F72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  <w:szCs w:val="16"/>
    </w:rPr>
  </w:style>
  <w:style w:type="character" w:styleId="af0">
    <w:name w:val="footnote reference"/>
    <w:qFormat/>
    <w:rPr>
      <w:vertAlign w:val="superscript"/>
    </w:rPr>
  </w:style>
  <w:style w:type="character" w:customStyle="1" w:styleId="Char3">
    <w:name w:val="脚注文本 Char"/>
    <w:link w:val="a8"/>
    <w:qFormat/>
    <w:rPr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Char1">
    <w:name w:val="批注框文本 Char"/>
    <w:link w:val="a5"/>
    <w:qFormat/>
    <w:rPr>
      <w:rFonts w:ascii="Segoe UI" w:hAnsi="Segoe UI" w:cs="Segoe UI"/>
      <w:sz w:val="18"/>
      <w:szCs w:val="18"/>
      <w:lang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har2">
    <w:name w:val="页眉 Char"/>
    <w:link w:val="a7"/>
    <w:qFormat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Char4">
    <w:name w:val="批注主题 Char"/>
    <w:link w:val="aa"/>
    <w:qFormat/>
    <w:rPr>
      <w:b/>
      <w:bCs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har">
    <w:name w:val="批注文字 Char"/>
    <w:link w:val="a3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1Char">
    <w:name w:val="标题 1 Char"/>
    <w:link w:val="1"/>
    <w:qFormat/>
    <w:rPr>
      <w:rFonts w:ascii="Arial" w:hAnsi="Arial"/>
      <w:sz w:val="36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Char0">
    <w:name w:val="尾注文本 Char"/>
    <w:link w:val="a4"/>
    <w:qFormat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FP">
    <w:name w:val="FP"/>
    <w:basedOn w:val="a"/>
    <w:qFormat/>
    <w:pPr>
      <w:spacing w:after="0"/>
    </w:p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customStyle="1" w:styleId="NW">
    <w:name w:val="NW"/>
    <w:basedOn w:val="NO"/>
    <w:qFormat/>
    <w:pPr>
      <w:spacing w:after="0"/>
    </w:pPr>
  </w:style>
  <w:style w:type="paragraph" w:styleId="af2">
    <w:name w:val="No Spacing"/>
    <w:basedOn w:val="a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Revision1">
    <w:name w:val="Revision1"/>
    <w:uiPriority w:val="99"/>
    <w:semiHidden/>
    <w:qFormat/>
    <w:rPr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numPr>
        <w:numId w:val="1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paragraph" w:customStyle="1" w:styleId="EmailDiscussion">
    <w:name w:val="EmailDiscussion"/>
    <w:basedOn w:val="a"/>
    <w:next w:val="a"/>
    <w:link w:val="EmailDiscussionChar"/>
    <w:qFormat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eastAsia="en-US"/>
    </w:rPr>
  </w:style>
  <w:style w:type="character" w:customStyle="1" w:styleId="apple-converted-space">
    <w:name w:val="apple-converted-space"/>
    <w:basedOn w:val="a0"/>
    <w:rsid w:val="00FD48C1"/>
  </w:style>
  <w:style w:type="character" w:styleId="af3">
    <w:name w:val="Strong"/>
    <w:basedOn w:val="a0"/>
    <w:uiPriority w:val="22"/>
    <w:qFormat/>
    <w:rsid w:val="00FD48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3GPPmeeting\202202%20RAN3%20115%20e\TSGR3_115-e\Inbox\Drafts\CB%20%23%20NRIIOT1_BL%20CRs\Inbox\R3-222452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&#20250;&#35758;&#30828;&#30424;\TSGR3_115-e\Docs\R3-221555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&#20250;&#35758;&#30828;&#30424;\TSGR3_115-e\Docs\R3-221554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D:\&#20250;&#35758;&#30828;&#30424;\TSGR3_115-e\Docs\R3-221553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&#20250;&#35758;&#30828;&#30424;\TSGR3_115-e\Docs\R3-221552.zip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</cp:keywords>
  <cp:lastModifiedBy>ZTE</cp:lastModifiedBy>
  <cp:revision>4</cp:revision>
  <cp:lastPrinted>2017-09-21T01:18:00Z</cp:lastPrinted>
  <dcterms:created xsi:type="dcterms:W3CDTF">2022-02-23T09:19:00Z</dcterms:created>
  <dcterms:modified xsi:type="dcterms:W3CDTF">2022-02-23T09:22:00Z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(3)11i7lpMMlJMDPcicGKyUaklKlHO6oQw9+jbZv0MXRXSGA/3unyIafCYjn65fd+IjqbymNroh
rjeKjLt0uyN/Tx1go5s8YIzlEvTzDrqN4Jb9xP2mCCFXG8Jb3UWLxtt3rfqHqb/ZPSedqzO6
PNM95FUI1Iy+RABAXfdxjKrBdneshveMIMOgMsGueSWluLc7WslJTcMwG8yOPREd+1cCjCmI
BeP3KDBxoPeE8QcUYC</vt:lpwstr>
  </property>
  <property fmtid="{D5CDD505-2E9C-101B-9397-08002B2CF9AE}" pid="4" name="_2015_ms_pID_7253431">
    <vt:lpwstr>cC56GvflAXSXfYKj3AlFlNfYv7uF4+A/PI71JWbKpUIafFjDfhp4zT
KWqWjVSXFfZWBmeOp2M3zEpEh7xsJfT7+kTqkFDUUIaM3KVpmImZ43C7XveSIkxOJsKl75n/
vumcmU/38ZhLmVxU2idSsTLRTmOmnyB+2BLP2s1VsDRitLnoHgxrfltXB8Rl13CNWtfGW4P/
NGFXzMvyWcl5bjkJkUQ4YanVLyFpF0RyH4wX</vt:lpwstr>
  </property>
  <property fmtid="{D5CDD505-2E9C-101B-9397-08002B2CF9AE}" pid="5" name="KSOProductBuildVer">
    <vt:lpwstr>2052-11.8.2.10183</vt:lpwstr>
  </property>
  <property fmtid="{D5CDD505-2E9C-101B-9397-08002B2CF9AE}" pid="6" name="_2015_ms_pID_7253432">
    <vt:lpwstr>UQ==</vt:lpwstr>
  </property>
</Properties>
</file>